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B7B0" w14:textId="157AD05E" w:rsidR="00933025" w:rsidRDefault="00933025" w:rsidP="00933025">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0" w:name="_GoBack"/>
      <w:r w:rsidR="008576FE" w:rsidRPr="008576FE">
        <w:rPr>
          <w:b/>
          <w:i/>
          <w:noProof/>
          <w:sz w:val="28"/>
        </w:rPr>
        <w:t>S5-242531</w:t>
      </w:r>
      <w:bookmarkEnd w:id="0"/>
    </w:p>
    <w:p w14:paraId="49ABCBC7" w14:textId="77777777" w:rsidR="00933025" w:rsidRPr="005D6EAF" w:rsidRDefault="00933025" w:rsidP="00933025">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77FE9" w:rsidR="001E41F3" w:rsidRPr="00410371" w:rsidRDefault="00DE5077"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1C8C8" w:rsidR="001E41F3" w:rsidRPr="00410371" w:rsidRDefault="008576FE" w:rsidP="008576F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Input to d</w:t>
            </w:r>
            <w:r w:rsidR="00DE5077">
              <w:rPr>
                <w:b/>
                <w:noProof/>
                <w:sz w:val="28"/>
              </w:rPr>
              <w:t>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576F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8B020" w:rsidR="001E41F3" w:rsidRPr="00410371" w:rsidRDefault="008576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680B">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A2EFCE" w:rsidR="00F25D98" w:rsidRDefault="00DE507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D6635E" w:rsidR="00F25D98" w:rsidRDefault="00DE507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1FFB4" w:rsidR="001E41F3" w:rsidRDefault="00933025">
            <w:pPr>
              <w:pStyle w:val="CRCoverPage"/>
              <w:spacing w:after="0"/>
              <w:ind w:left="100"/>
              <w:rPr>
                <w:noProof/>
              </w:rPr>
            </w:pPr>
            <w:r>
              <w:t>Rel-18 Input to DraftCR TS 28.105 corrections on the terminology for ML emulation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55ED4" w:rsidR="001E41F3" w:rsidRDefault="0093302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06B49" w:rsidR="001E41F3" w:rsidRDefault="005D1B39">
            <w:pPr>
              <w:pStyle w:val="CRCoverPage"/>
              <w:spacing w:after="0"/>
              <w:ind w:left="100"/>
              <w:rPr>
                <w:noProof/>
              </w:rPr>
            </w:pPr>
            <w:r w:rsidRPr="00B60D70">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19AB6" w:rsidR="001E41F3" w:rsidRDefault="00BF27A2">
            <w:pPr>
              <w:pStyle w:val="CRCoverPage"/>
              <w:spacing w:after="0"/>
              <w:ind w:left="100"/>
              <w:rPr>
                <w:noProof/>
              </w:rPr>
            </w:pPr>
            <w:r>
              <w:t>202</w:t>
            </w:r>
            <w:r w:rsidR="00267CD3">
              <w:t>4</w:t>
            </w:r>
            <w:r>
              <w:t>-</w:t>
            </w:r>
            <w:r w:rsidR="00933025">
              <w:t>04</w:t>
            </w:r>
            <w:r w:rsidR="00AE5DD8">
              <w:t>-</w:t>
            </w:r>
            <w:r w:rsidR="00933025">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956A8" w:rsidR="001E41F3" w:rsidRPr="00DE5077" w:rsidRDefault="00933025" w:rsidP="00D24991">
            <w:pPr>
              <w:pStyle w:val="CRCoverPage"/>
              <w:spacing w:after="0"/>
              <w:ind w:left="100" w:right="-609"/>
              <w:rPr>
                <w:b/>
                <w:noProof/>
              </w:rPr>
            </w:pPr>
            <w:r w:rsidRPr="00DE5077">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C18FE" w:rsidR="001E41F3" w:rsidRDefault="00BF27A2">
            <w:pPr>
              <w:pStyle w:val="CRCoverPage"/>
              <w:spacing w:after="0"/>
              <w:ind w:left="100"/>
              <w:rPr>
                <w:noProof/>
              </w:rPr>
            </w:pPr>
            <w:r>
              <w:t>Rel-</w:t>
            </w:r>
            <w:r w:rsidR="0093302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B5E41" w:rsidR="001E41F3" w:rsidRDefault="006F162E">
            <w:pPr>
              <w:pStyle w:val="CRCoverPage"/>
              <w:spacing w:after="0"/>
              <w:ind w:left="100"/>
              <w:rPr>
                <w:noProof/>
              </w:rPr>
            </w:pPr>
            <w:r>
              <w:rPr>
                <w:noProof/>
              </w:rPr>
              <w:t xml:space="preserve">During 3GPP SA5#154 meeting, </w:t>
            </w:r>
            <w:r>
              <w:rPr>
                <w:rFonts w:hint="eastAsia"/>
                <w:noProof/>
                <w:lang w:eastAsia="zh-CN"/>
              </w:rPr>
              <w:t>S</w:t>
            </w:r>
            <w:r>
              <w:rPr>
                <w:noProof/>
              </w:rPr>
              <w:t xml:space="preserve">5-241931 was agreed to change the term “ML entity” to </w:t>
            </w:r>
            <w:r w:rsidR="008B6F60">
              <w:rPr>
                <w:noProof/>
              </w:rPr>
              <w:t>“</w:t>
            </w:r>
            <w:r>
              <w:rPr>
                <w:noProof/>
              </w:rPr>
              <w:t>ML Model</w:t>
            </w:r>
            <w:r w:rsidR="008B6F60">
              <w:rPr>
                <w:noProof/>
              </w:rPr>
              <w:t xml:space="preserve">” and </w:t>
            </w:r>
            <w:r w:rsidR="008B6F60" w:rsidRPr="008B6F60">
              <w:rPr>
                <w:noProof/>
              </w:rPr>
              <w:t xml:space="preserve">not using the word </w:t>
            </w:r>
            <w:r w:rsidR="008B6F60">
              <w:rPr>
                <w:noProof/>
              </w:rPr>
              <w:t>“</w:t>
            </w:r>
            <w:r w:rsidR="008B6F60" w:rsidRPr="008B6F60">
              <w:rPr>
                <w:noProof/>
              </w:rPr>
              <w:t>phase</w:t>
            </w:r>
            <w:r w:rsidR="008B6F60">
              <w:rPr>
                <w:noProof/>
              </w:rPr>
              <w:t>”</w:t>
            </w:r>
            <w:r>
              <w:rPr>
                <w:noProof/>
              </w:rPr>
              <w:t xml:space="preserve">. This contribution propose to align the terminology for emulation part.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87AD3" w14:textId="77777777" w:rsidR="001E41F3" w:rsidRDefault="00DE5077">
            <w:pPr>
              <w:pStyle w:val="CRCoverPage"/>
              <w:spacing w:after="0"/>
              <w:ind w:left="100"/>
              <w:rPr>
                <w:noProof/>
                <w:lang w:eastAsia="zh-CN"/>
              </w:rPr>
            </w:pPr>
            <w:r>
              <w:rPr>
                <w:noProof/>
                <w:lang w:eastAsia="zh-CN"/>
              </w:rPr>
              <w:t>Correct the ML entity to ML model.</w:t>
            </w:r>
          </w:p>
          <w:p w14:paraId="31C656EC" w14:textId="38308DC7" w:rsidR="008B6F60" w:rsidRDefault="008B6F60">
            <w:pPr>
              <w:pStyle w:val="CRCoverPage"/>
              <w:spacing w:after="0"/>
              <w:ind w:left="100"/>
              <w:rPr>
                <w:noProof/>
                <w:lang w:eastAsia="zh-CN"/>
              </w:rPr>
            </w:pPr>
            <w:r>
              <w:rPr>
                <w:noProof/>
                <w:lang w:eastAsia="zh-CN"/>
              </w:rPr>
              <w:t>Remove word “phase”.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63A7E5" w:rsidR="001E41F3" w:rsidRDefault="00DE5077">
            <w:pPr>
              <w:pStyle w:val="CRCoverPage"/>
              <w:spacing w:after="0"/>
              <w:ind w:left="100"/>
              <w:rPr>
                <w:noProof/>
              </w:rPr>
            </w:pPr>
            <w:r w:rsidRPr="00A868BA">
              <w:rPr>
                <w:noProof/>
              </w:rPr>
              <w:t>Inconsistent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61C59" w:rsidR="001E41F3" w:rsidRDefault="00DE5077">
            <w:pPr>
              <w:pStyle w:val="CRCoverPage"/>
              <w:spacing w:after="0"/>
              <w:ind w:left="100"/>
              <w:rPr>
                <w:noProof/>
              </w:rPr>
            </w:pPr>
            <w:r>
              <w:t>6.3, 6.3.1, 6.3.2, 6.3.3, 7.3a.2, 7.3a.2.2.</w:t>
            </w:r>
            <w:r w:rsidRPr="00902FAA">
              <w:rPr>
                <w:rFonts w:eastAsia="Courier New"/>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EC31A" w:rsidR="001E41F3" w:rsidRDefault="00DE50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F7307" w:rsidR="001E41F3" w:rsidRDefault="00DE50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6C9F0D" w:rsidR="001E41F3" w:rsidRDefault="00DE50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53B5F9DC" w14:textId="77777777" w:rsidTr="00FC12B8">
        <w:tc>
          <w:tcPr>
            <w:tcW w:w="9521" w:type="dxa"/>
            <w:shd w:val="clear" w:color="auto" w:fill="FFFFCC"/>
            <w:vAlign w:val="center"/>
          </w:tcPr>
          <w:p w14:paraId="603E5E56" w14:textId="77777777" w:rsidR="00B25E1F" w:rsidRPr="007D21AA" w:rsidRDefault="00B25E1F" w:rsidP="00FC12B8">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9CE982" w14:textId="308ADABE" w:rsidR="00B25E1F" w:rsidRDefault="00B25E1F" w:rsidP="00B25E1F">
      <w:pPr>
        <w:pStyle w:val="2"/>
      </w:pPr>
      <w:bookmarkStart w:id="8" w:name="_Toc163137444"/>
      <w:bookmarkStart w:id="9" w:name="_Toc134633985"/>
      <w:bookmarkStart w:id="10" w:name="_Toc134633545"/>
      <w:bookmarkStart w:id="11" w:name="_Toc134632617"/>
      <w:bookmarkStart w:id="12" w:name="_Toc134626397"/>
      <w:bookmarkEnd w:id="2"/>
      <w:bookmarkEnd w:id="3"/>
      <w:bookmarkEnd w:id="4"/>
      <w:bookmarkEnd w:id="5"/>
      <w:bookmarkEnd w:id="6"/>
      <w:bookmarkEnd w:id="7"/>
      <w:r>
        <w:t>6.3</w:t>
      </w:r>
      <w:r>
        <w:tab/>
        <w:t xml:space="preserve">AI/ML emulation </w:t>
      </w:r>
      <w:del w:id="13" w:author="Huawei" w:date="2024-05-06T14:18:00Z">
        <w:r w:rsidDel="006E0464">
          <w:delText>phase</w:delText>
        </w:r>
      </w:del>
      <w:bookmarkEnd w:id="8"/>
      <w:bookmarkEnd w:id="9"/>
      <w:bookmarkEnd w:id="10"/>
      <w:bookmarkEnd w:id="11"/>
      <w:bookmarkEnd w:id="12"/>
    </w:p>
    <w:p w14:paraId="2BB70575" w14:textId="77777777" w:rsidR="00B25E1F" w:rsidRDefault="00B25E1F" w:rsidP="00B25E1F">
      <w:pPr>
        <w:pStyle w:val="30"/>
      </w:pPr>
      <w:bookmarkStart w:id="14" w:name="_Toc163137445"/>
      <w:r>
        <w:t>6.3.1</w:t>
      </w:r>
      <w:r>
        <w:tab/>
        <w:t>Description</w:t>
      </w:r>
      <w:bookmarkEnd w:id="14"/>
    </w:p>
    <w:p w14:paraId="27591C44" w14:textId="5B42E362" w:rsidR="00B25E1F" w:rsidRDefault="00B25E1F" w:rsidP="00B25E1F">
      <w:pPr>
        <w:spacing w:line="264" w:lineRule="auto"/>
        <w:jc w:val="both"/>
      </w:pPr>
      <w:r>
        <w:t xml:space="preserve">Before the ML </w:t>
      </w:r>
      <w:del w:id="15" w:author="Huawei" w:date="2024-04-30T09:47:00Z">
        <w:r w:rsidDel="0096731C">
          <w:delText xml:space="preserve">entity </w:delText>
        </w:r>
      </w:del>
      <w:ins w:id="16" w:author="Huawei" w:date="2024-04-30T09:47:00Z">
        <w:r w:rsidR="0096731C">
          <w:t xml:space="preserve">model </w:t>
        </w:r>
      </w:ins>
      <w:r>
        <w:t xml:space="preserve">is applied in the production network, the MnS inference consumer may want to receive results of inference in one or more environments that emulate (to different extents) the expected inference characteristics, in a process that may be termed as Inference emulation. The Inference emulation </w:t>
      </w:r>
      <w:del w:id="17" w:author="Huawei" w:date="2024-04-30T09:47:00Z">
        <w:r w:rsidDel="0096731C">
          <w:delText xml:space="preserve">phase </w:delText>
        </w:r>
      </w:del>
      <w:r>
        <w:t>enables this.</w:t>
      </w:r>
    </w:p>
    <w:p w14:paraId="209E307A" w14:textId="77777777" w:rsidR="00B25E1F" w:rsidRDefault="00B25E1F" w:rsidP="00B25E1F">
      <w:pPr>
        <w:pStyle w:val="30"/>
      </w:pPr>
      <w:bookmarkStart w:id="18" w:name="_Toc163137446"/>
      <w:bookmarkStart w:id="19" w:name="_Toc129155944"/>
      <w:bookmarkStart w:id="20" w:name="_Toc129030077"/>
      <w:bookmarkStart w:id="21" w:name="_Toc129028547"/>
      <w:bookmarkStart w:id="22" w:name="_Toc128685274"/>
      <w:r>
        <w:t>6.3.2</w:t>
      </w:r>
      <w:r>
        <w:tab/>
        <w:t>Use cases</w:t>
      </w:r>
      <w:bookmarkEnd w:id="18"/>
    </w:p>
    <w:p w14:paraId="6FB66EA4" w14:textId="77777777" w:rsidR="00B25E1F" w:rsidRDefault="00B25E1F" w:rsidP="00B25E1F">
      <w:pPr>
        <w:pStyle w:val="40"/>
      </w:pPr>
      <w:bookmarkStart w:id="23" w:name="_Toc163137447"/>
      <w:bookmarkEnd w:id="19"/>
      <w:bookmarkEnd w:id="20"/>
      <w:bookmarkEnd w:id="21"/>
      <w:bookmarkEnd w:id="22"/>
      <w:r>
        <w:t>6.3.2.1</w:t>
      </w:r>
      <w:r>
        <w:tab/>
        <w:t>AI/ML Inference emulation</w:t>
      </w:r>
      <w:bookmarkEnd w:id="23"/>
      <w:r>
        <w:t xml:space="preserve"> </w:t>
      </w:r>
    </w:p>
    <w:p w14:paraId="44BF7DDE" w14:textId="7A625636" w:rsidR="00B25E1F" w:rsidRDefault="00B25E1F" w:rsidP="00B25E1F">
      <w:pPr>
        <w:spacing w:line="264" w:lineRule="auto"/>
        <w:jc w:val="both"/>
        <w:rPr>
          <w:rFonts w:cs="Arial"/>
          <w:lang w:val="en-US"/>
        </w:rPr>
      </w:pPr>
      <w:r>
        <w:rPr>
          <w:rFonts w:cs="Arial"/>
          <w:lang w:val="en-US"/>
        </w:rPr>
        <w:t xml:space="preserve">After the ML </w:t>
      </w:r>
      <w:del w:id="24" w:author="Huawei" w:date="2024-04-30T09:48:00Z">
        <w:r w:rsidDel="0096731C">
          <w:rPr>
            <w:rFonts w:cs="Arial"/>
            <w:lang w:val="en-US"/>
          </w:rPr>
          <w:delText xml:space="preserve">entity </w:delText>
        </w:r>
      </w:del>
      <w:ins w:id="25" w:author="Huawei" w:date="2024-04-30T09:48:00Z">
        <w:r w:rsidR="0096731C">
          <w:rPr>
            <w:rFonts w:cs="Arial"/>
            <w:lang w:val="en-US"/>
          </w:rPr>
          <w:t xml:space="preserve">model </w:t>
        </w:r>
      </w:ins>
      <w:r>
        <w:rPr>
          <w:rFonts w:cs="Arial"/>
          <w:lang w:val="en-US"/>
        </w:rPr>
        <w:t xml:space="preserve">is validated and tested during development, the MnS consumer may wish to receive information from an inference emulation process that indicates if the ML </w:t>
      </w:r>
      <w:del w:id="26" w:author="Huawei" w:date="2024-04-30T09:48:00Z">
        <w:r w:rsidDel="0096731C">
          <w:rPr>
            <w:rFonts w:cs="Arial"/>
            <w:lang w:val="en-US"/>
          </w:rPr>
          <w:delText xml:space="preserve">entity </w:delText>
        </w:r>
      </w:del>
      <w:ins w:id="27" w:author="Huawei" w:date="2024-04-30T09:48:00Z">
        <w:r w:rsidR="0096731C">
          <w:rPr>
            <w:rFonts w:cs="Arial"/>
            <w:lang w:val="en-US"/>
          </w:rPr>
          <w:t xml:space="preserve">model </w:t>
        </w:r>
      </w:ins>
      <w:r>
        <w:rPr>
          <w:rFonts w:cs="Arial"/>
          <w:lang w:val="en-US"/>
        </w:rPr>
        <w:t xml:space="preserve">or the associated ML inference function is working correctly under certain runtime context. </w:t>
      </w:r>
    </w:p>
    <w:p w14:paraId="014C83E5" w14:textId="77777777" w:rsidR="00B25E1F" w:rsidRDefault="00B25E1F" w:rsidP="00B25E1F">
      <w:pPr>
        <w:spacing w:line="264" w:lineRule="auto"/>
        <w:jc w:val="both"/>
        <w:rPr>
          <w:rFonts w:cs="Arial"/>
          <w:lang w:val="en-US"/>
        </w:rPr>
      </w:pPr>
      <w:r>
        <w:rPr>
          <w:rFonts w:cs="Arial"/>
          <w:lang w:val="en-US"/>
        </w:rPr>
        <w:t xml:space="preserve">The management system should have the capabilities enabling </w:t>
      </w:r>
      <w:r>
        <w:rPr>
          <w:rFonts w:cs="Arial"/>
        </w:rPr>
        <w:t>an MnS consumer</w:t>
      </w:r>
      <w:r>
        <w:rPr>
          <w:rFonts w:cs="Arial"/>
          <w:lang w:val="en-US"/>
        </w:rPr>
        <w:t>:</w:t>
      </w:r>
    </w:p>
    <w:p w14:paraId="6F6C9E49" w14:textId="77777777" w:rsidR="00B25E1F" w:rsidRDefault="00B25E1F" w:rsidP="00B25E1F">
      <w:pPr>
        <w:pStyle w:val="B1"/>
        <w:rPr>
          <w:lang w:val="en-US"/>
        </w:rPr>
      </w:pPr>
      <w:r>
        <w:t>-</w:t>
      </w:r>
      <w:r>
        <w:tab/>
        <w:t>request an inference emulation function to provide emulation reports; and</w:t>
      </w:r>
    </w:p>
    <w:p w14:paraId="35015C45" w14:textId="77777777" w:rsidR="00B25E1F" w:rsidRDefault="00B25E1F" w:rsidP="00B25E1F">
      <w:pPr>
        <w:pStyle w:val="B1"/>
      </w:pPr>
      <w:r>
        <w:t>-</w:t>
      </w:r>
      <w:r>
        <w:tab/>
        <w:t xml:space="preserve">to receive </w:t>
      </w:r>
      <w:r>
        <w:rPr>
          <w:lang w:val="en-US"/>
        </w:rPr>
        <w:t xml:space="preserve">the results from running inference through </w:t>
      </w:r>
      <w:r>
        <w:t xml:space="preserve">an AI/ML inference emulation environment available at the emulation MnS producer. </w:t>
      </w:r>
    </w:p>
    <w:p w14:paraId="103D8AED" w14:textId="77777777" w:rsidR="00B25E1F" w:rsidRDefault="00B25E1F" w:rsidP="00B25E1F">
      <w:pPr>
        <w:pStyle w:val="30"/>
      </w:pPr>
      <w:bookmarkStart w:id="28" w:name="_Toc163137448"/>
      <w:r>
        <w:t>6.3.3</w:t>
      </w:r>
      <w:r>
        <w:tab/>
      </w:r>
      <w:r>
        <w:rPr>
          <w:lang w:eastAsia="zh-CN"/>
        </w:rPr>
        <w:t>Requirements</w:t>
      </w:r>
      <w:r>
        <w:t xml:space="preserve"> for Managing AI/ML Inference emulation</w:t>
      </w:r>
      <w:bookmarkEnd w:id="28"/>
    </w:p>
    <w:p w14:paraId="240760FE" w14:textId="77777777" w:rsidR="00B25E1F" w:rsidRDefault="00B25E1F" w:rsidP="00B25E1F">
      <w:pPr>
        <w:pStyle w:val="TH"/>
      </w:pPr>
      <w:r>
        <w:t>Table 6.3.3-1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5950"/>
        <w:gridCol w:w="1903"/>
      </w:tblGrid>
      <w:tr w:rsidR="00B25E1F" w14:paraId="5371DE3D" w14:textId="77777777" w:rsidTr="00B25E1F">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A20C145" w14:textId="77777777" w:rsidR="00B25E1F" w:rsidRDefault="00B25E1F">
            <w:pPr>
              <w:pStyle w:val="TAH"/>
              <w:keepNext w:val="0"/>
            </w:pPr>
            <w: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5A35B77" w14:textId="77777777" w:rsidR="00B25E1F" w:rsidRDefault="00B25E1F">
            <w:pPr>
              <w:pStyle w:val="TAH"/>
              <w:keepNext w:val="0"/>
            </w:pPr>
            <w:r>
              <w:t>Description</w:t>
            </w:r>
          </w:p>
        </w:tc>
        <w:tc>
          <w:tcPr>
            <w:tcW w:w="1904" w:type="dxa"/>
            <w:tcBorders>
              <w:top w:val="single" w:sz="4" w:space="0" w:color="auto"/>
              <w:left w:val="single" w:sz="4" w:space="0" w:color="auto"/>
              <w:bottom w:val="single" w:sz="4" w:space="0" w:color="auto"/>
              <w:right w:val="single" w:sz="4" w:space="0" w:color="auto"/>
            </w:tcBorders>
            <w:hideMark/>
          </w:tcPr>
          <w:p w14:paraId="46F8D78C" w14:textId="77777777" w:rsidR="00B25E1F" w:rsidRDefault="00B25E1F">
            <w:pPr>
              <w:pStyle w:val="TAH"/>
              <w:keepNext w:val="0"/>
            </w:pPr>
            <w:r>
              <w:t>Related use case(s)</w:t>
            </w:r>
          </w:p>
        </w:tc>
      </w:tr>
      <w:tr w:rsidR="00B25E1F" w14:paraId="2745FFEF" w14:textId="77777777" w:rsidTr="00B25E1F">
        <w:trPr>
          <w:trHeight w:val="659"/>
          <w:jc w:val="center"/>
        </w:trPr>
        <w:tc>
          <w:tcPr>
            <w:tcW w:w="1838" w:type="dxa"/>
            <w:tcBorders>
              <w:top w:val="single" w:sz="4" w:space="0" w:color="auto"/>
              <w:left w:val="single" w:sz="4" w:space="0" w:color="auto"/>
              <w:bottom w:val="single" w:sz="4" w:space="0" w:color="auto"/>
              <w:right w:val="single" w:sz="4" w:space="0" w:color="auto"/>
            </w:tcBorders>
            <w:hideMark/>
          </w:tcPr>
          <w:p w14:paraId="5267B5D5" w14:textId="77777777" w:rsidR="00B25E1F" w:rsidRDefault="00B25E1F">
            <w:pPr>
              <w:pStyle w:val="TAL"/>
              <w:keepNext w:val="0"/>
              <w:rPr>
                <w:b/>
                <w:lang w:eastAsia="zh-CN"/>
              </w:rPr>
            </w:pPr>
            <w:bookmarkStart w:id="29" w:name="_Hlk135928502"/>
            <w:r>
              <w:rPr>
                <w:b/>
                <w:lang w:eastAsia="zh-CN"/>
              </w:rPr>
              <w:t>REQ-AI/ML_EMUL-1:</w:t>
            </w:r>
            <w:bookmarkEnd w:id="29"/>
          </w:p>
        </w:tc>
        <w:tc>
          <w:tcPr>
            <w:tcW w:w="5954" w:type="dxa"/>
            <w:tcBorders>
              <w:top w:val="single" w:sz="4" w:space="0" w:color="auto"/>
              <w:left w:val="single" w:sz="4" w:space="0" w:color="auto"/>
              <w:bottom w:val="single" w:sz="4" w:space="0" w:color="auto"/>
              <w:right w:val="single" w:sz="4" w:space="0" w:color="auto"/>
            </w:tcBorders>
            <w:hideMark/>
          </w:tcPr>
          <w:p w14:paraId="6FB786E4" w14:textId="77777777" w:rsidR="00B25E1F" w:rsidRDefault="00B25E1F">
            <w:pPr>
              <w:spacing w:line="264" w:lineRule="auto"/>
              <w:jc w:val="both"/>
              <w:rPr>
                <w:rFonts w:cs="Arial"/>
              </w:rPr>
            </w:pPr>
            <w:r>
              <w:rPr>
                <w:bCs/>
                <w:lang w:eastAsia="zh-CN"/>
              </w:rPr>
              <w:t>The MnS producer for AI/ML inference emulation should have a capability enabling an authorized MnS consumer</w:t>
            </w:r>
            <w:r>
              <w:rPr>
                <w:rFonts w:cs="Arial"/>
              </w:rPr>
              <w:t xml:space="preserve"> to receive reporting about the </w:t>
            </w:r>
            <w:r>
              <w:rPr>
                <w:rFonts w:cs="Arial"/>
                <w:lang w:eastAsia="zh-CN"/>
              </w:rPr>
              <w:t>ML inference emulat</w:t>
            </w:r>
            <w:r>
              <w:rPr>
                <w:rFonts w:cs="Arial"/>
              </w:rPr>
              <w:t xml:space="preserve">ion. </w:t>
            </w:r>
          </w:p>
        </w:tc>
        <w:tc>
          <w:tcPr>
            <w:tcW w:w="1904" w:type="dxa"/>
            <w:tcBorders>
              <w:top w:val="single" w:sz="4" w:space="0" w:color="auto"/>
              <w:left w:val="single" w:sz="4" w:space="0" w:color="auto"/>
              <w:bottom w:val="single" w:sz="4" w:space="0" w:color="auto"/>
              <w:right w:val="single" w:sz="4" w:space="0" w:color="auto"/>
            </w:tcBorders>
            <w:hideMark/>
          </w:tcPr>
          <w:p w14:paraId="6EBEC2D9" w14:textId="77777777" w:rsidR="00B25E1F" w:rsidRDefault="00B25E1F">
            <w:pPr>
              <w:pStyle w:val="TAL"/>
              <w:keepNext w:val="0"/>
            </w:pPr>
            <w:r>
              <w:t>AI/ML Inference emulation</w:t>
            </w:r>
            <w:r>
              <w:rPr>
                <w:lang w:eastAsia="zh-CN"/>
              </w:rPr>
              <w:t xml:space="preserve"> (clause </w:t>
            </w:r>
            <w:r>
              <w:t>6.3.2.1</w:t>
            </w:r>
            <w:r>
              <w:rPr>
                <w:lang w:eastAsia="zh-CN"/>
              </w:rPr>
              <w:t>)</w:t>
            </w:r>
          </w:p>
        </w:tc>
      </w:tr>
      <w:tr w:rsidR="00B25E1F" w14:paraId="6A8C8CC0" w14:textId="77777777" w:rsidTr="00B25E1F">
        <w:trPr>
          <w:trHeight w:val="659"/>
          <w:jc w:val="center"/>
        </w:trPr>
        <w:tc>
          <w:tcPr>
            <w:tcW w:w="1838" w:type="dxa"/>
            <w:tcBorders>
              <w:top w:val="single" w:sz="4" w:space="0" w:color="auto"/>
              <w:left w:val="single" w:sz="4" w:space="0" w:color="auto"/>
              <w:bottom w:val="single" w:sz="4" w:space="0" w:color="auto"/>
              <w:right w:val="single" w:sz="4" w:space="0" w:color="auto"/>
            </w:tcBorders>
            <w:hideMark/>
          </w:tcPr>
          <w:p w14:paraId="43784C77" w14:textId="77777777" w:rsidR="00B25E1F" w:rsidRDefault="00B25E1F">
            <w:pPr>
              <w:pStyle w:val="TAL"/>
              <w:keepNext w:val="0"/>
              <w:rPr>
                <w:b/>
                <w:lang w:eastAsia="zh-CN"/>
              </w:rPr>
            </w:pPr>
            <w:r>
              <w:rPr>
                <w:b/>
                <w:lang w:eastAsia="zh-CN"/>
              </w:rPr>
              <w:t>REQ-AI/ML_EMUL-2:</w:t>
            </w:r>
          </w:p>
        </w:tc>
        <w:tc>
          <w:tcPr>
            <w:tcW w:w="5954" w:type="dxa"/>
            <w:tcBorders>
              <w:top w:val="single" w:sz="4" w:space="0" w:color="auto"/>
              <w:left w:val="single" w:sz="4" w:space="0" w:color="auto"/>
              <w:bottom w:val="single" w:sz="4" w:space="0" w:color="auto"/>
              <w:right w:val="single" w:sz="4" w:space="0" w:color="auto"/>
            </w:tcBorders>
            <w:hideMark/>
          </w:tcPr>
          <w:p w14:paraId="791A467F" w14:textId="7AC5FE7B" w:rsidR="00B25E1F" w:rsidRDefault="00B25E1F">
            <w:pPr>
              <w:spacing w:line="264" w:lineRule="auto"/>
              <w:jc w:val="both"/>
              <w:rPr>
                <w:bCs/>
                <w:lang w:eastAsia="zh-CN"/>
              </w:rPr>
            </w:pPr>
            <w:r>
              <w:rPr>
                <w:bCs/>
                <w:lang w:eastAsia="zh-CN"/>
              </w:rPr>
              <w:t>The MnS producer for AI/ML inference emulation should have a capability enabling an authorized MnS consumer</w:t>
            </w:r>
            <w:r>
              <w:rPr>
                <w:rFonts w:cs="Arial"/>
              </w:rPr>
              <w:t xml:space="preserve"> to request an inference emulation function to provide inference emulation reports on an ML </w:t>
            </w:r>
            <w:del w:id="30" w:author="Huawei" w:date="2024-04-30T09:49:00Z">
              <w:r w:rsidDel="00A3354C">
                <w:rPr>
                  <w:rFonts w:cs="Arial"/>
                </w:rPr>
                <w:delText xml:space="preserve">entity </w:delText>
              </w:r>
            </w:del>
            <w:ins w:id="31" w:author="Huawei" w:date="2024-04-30T09:49:00Z">
              <w:r w:rsidR="00A3354C">
                <w:rPr>
                  <w:rFonts w:cs="Arial"/>
                </w:rPr>
                <w:t xml:space="preserve">model </w:t>
              </w:r>
            </w:ins>
            <w:r>
              <w:rPr>
                <w:rFonts w:cs="Arial"/>
              </w:rPr>
              <w:t>or inference Function.</w:t>
            </w:r>
          </w:p>
        </w:tc>
        <w:tc>
          <w:tcPr>
            <w:tcW w:w="1904" w:type="dxa"/>
            <w:tcBorders>
              <w:top w:val="single" w:sz="4" w:space="0" w:color="auto"/>
              <w:left w:val="single" w:sz="4" w:space="0" w:color="auto"/>
              <w:bottom w:val="single" w:sz="4" w:space="0" w:color="auto"/>
              <w:right w:val="single" w:sz="4" w:space="0" w:color="auto"/>
            </w:tcBorders>
            <w:hideMark/>
          </w:tcPr>
          <w:p w14:paraId="000F6B1B" w14:textId="77777777" w:rsidR="00B25E1F" w:rsidRDefault="00B25E1F">
            <w:pPr>
              <w:pStyle w:val="TAL"/>
              <w:keepNext w:val="0"/>
            </w:pPr>
            <w:r>
              <w:t>AI/ML Inference emulation</w:t>
            </w:r>
            <w:r>
              <w:rPr>
                <w:lang w:eastAsia="zh-CN"/>
              </w:rPr>
              <w:t xml:space="preserve"> (clause </w:t>
            </w:r>
            <w:r>
              <w:t>6.3.2.1</w:t>
            </w:r>
            <w:r>
              <w:rPr>
                <w:lang w:eastAsia="zh-CN"/>
              </w:rPr>
              <w:t>)</w:t>
            </w:r>
          </w:p>
        </w:tc>
      </w:tr>
    </w:tbl>
    <w:p w14:paraId="6A4FE604" w14:textId="630CA1C0" w:rsidR="00B25E1F" w:rsidRDefault="00B25E1F">
      <w:pPr>
        <w:rPr>
          <w:noProof/>
        </w:rPr>
      </w:pPr>
    </w:p>
    <w:p w14:paraId="76A62F2B" w14:textId="606C7E74" w:rsidR="00B25E1F" w:rsidRDefault="00B25E1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222FDE45" w14:textId="77777777" w:rsidTr="00FC12B8">
        <w:tc>
          <w:tcPr>
            <w:tcW w:w="9521" w:type="dxa"/>
            <w:shd w:val="clear" w:color="auto" w:fill="FFFFCC"/>
            <w:vAlign w:val="center"/>
          </w:tcPr>
          <w:p w14:paraId="442A3494" w14:textId="77777777" w:rsidR="00B25E1F" w:rsidRPr="007D21AA" w:rsidRDefault="00B25E1F" w:rsidP="00FC12B8">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9675344" w14:textId="43A9A73D" w:rsidR="000A0B68" w:rsidRPr="00F17505" w:rsidRDefault="000A0B68" w:rsidP="000A0B68">
      <w:pPr>
        <w:pStyle w:val="30"/>
      </w:pPr>
      <w:bookmarkStart w:id="32" w:name="_Toc163137555"/>
      <w:r w:rsidRPr="00F17505">
        <w:t>7</w:t>
      </w:r>
      <w:r>
        <w:t>.3a.2</w:t>
      </w:r>
      <w:r w:rsidRPr="00F17505">
        <w:tab/>
        <w:t xml:space="preserve">Information model definitions for ML </w:t>
      </w:r>
      <w:r>
        <w:t xml:space="preserve">emulation </w:t>
      </w:r>
      <w:del w:id="33" w:author="Huawei" w:date="2024-05-06T15:20:00Z">
        <w:r w:rsidDel="00420688">
          <w:delText>Phase</w:delText>
        </w:r>
      </w:del>
    </w:p>
    <w:p w14:paraId="2BF206AF" w14:textId="77777777" w:rsidR="000A0B68" w:rsidRPr="00F17505" w:rsidRDefault="000A0B68" w:rsidP="000A0B68">
      <w:pPr>
        <w:pStyle w:val="40"/>
      </w:pPr>
      <w:r>
        <w:t>7.3a.</w:t>
      </w:r>
      <w:r w:rsidRPr="00F17505">
        <w:t>2</w:t>
      </w:r>
      <w:r>
        <w:t>.1</w:t>
      </w:r>
      <w:r w:rsidRPr="00F17505">
        <w:tab/>
        <w:t>Class diagram</w:t>
      </w:r>
    </w:p>
    <w:p w14:paraId="7EF73D24" w14:textId="77777777" w:rsidR="000A0B68" w:rsidRDefault="000A0B68" w:rsidP="000A0B68">
      <w:pPr>
        <w:pStyle w:val="50"/>
      </w:pPr>
      <w:r>
        <w:t>7.3a.</w:t>
      </w:r>
      <w:r w:rsidRPr="00F17505">
        <w:t>2.</w:t>
      </w:r>
      <w:r>
        <w:t>1.1</w:t>
      </w:r>
      <w:r w:rsidRPr="00F17505">
        <w:tab/>
        <w:t>Relationships</w:t>
      </w:r>
    </w:p>
    <w:p w14:paraId="6DF1788C" w14:textId="77777777" w:rsidR="000A0B68" w:rsidRDefault="000A0B68" w:rsidP="000A0B68">
      <w:pPr>
        <w:pStyle w:val="PlantUMLImg"/>
        <w:rPr>
          <w:lang w:val="en-IN"/>
        </w:rPr>
      </w:pPr>
      <w:r>
        <w:rPr>
          <w:noProof/>
          <w:lang w:val="en-US" w:eastAsia="zh-CN"/>
        </w:rPr>
        <w:drawing>
          <wp:inline distT="0" distB="0" distL="0" distR="0" wp14:anchorId="37524D68" wp14:editId="6B705789">
            <wp:extent cx="3524250" cy="3333750"/>
            <wp:effectExtent l="0" t="0" r="0" b="0"/>
            <wp:docPr id="1"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4862505" name="Graphic 1" descr="Generated by PlantUML"/>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4"/>
                        </a:ext>
                      </a:extLst>
                    </a:blip>
                    <a:stretch>
                      <a:fillRect/>
                    </a:stretch>
                  </pic:blipFill>
                  <pic:spPr>
                    <a:xfrm>
                      <a:off x="0" y="0"/>
                      <a:ext cx="3524250" cy="3333750"/>
                    </a:xfrm>
                    <a:prstGeom prst="rect">
                      <a:avLst/>
                    </a:prstGeom>
                  </pic:spPr>
                </pic:pic>
              </a:graphicData>
            </a:graphic>
          </wp:inline>
        </w:drawing>
      </w:r>
    </w:p>
    <w:p w14:paraId="63AA9768" w14:textId="77777777" w:rsidR="000A0B68" w:rsidRPr="0047224D" w:rsidRDefault="000A0B68" w:rsidP="000A0B68">
      <w:pPr>
        <w:pStyle w:val="TF"/>
      </w:pPr>
      <w:r w:rsidRPr="0047224D">
        <w:t xml:space="preserve">Figure </w:t>
      </w:r>
      <w:r>
        <w:t>7.3a.</w:t>
      </w:r>
      <w:r w:rsidRPr="00F17505">
        <w:t>2.</w:t>
      </w:r>
      <w:r>
        <w:t>1.1</w:t>
      </w:r>
      <w:r w:rsidRPr="0047224D">
        <w:t xml:space="preserve">-1: NRM fragment for </w:t>
      </w:r>
      <w:r>
        <w:t>AI/</w:t>
      </w:r>
      <w:r w:rsidRPr="0047224D">
        <w:t>ML inference emulation Control</w:t>
      </w:r>
    </w:p>
    <w:p w14:paraId="227F570F" w14:textId="77777777" w:rsidR="000A0B68" w:rsidRDefault="000A0B68" w:rsidP="000A0B68">
      <w:pPr>
        <w:pStyle w:val="50"/>
      </w:pPr>
      <w:r>
        <w:t>7.3a.</w:t>
      </w:r>
      <w:r w:rsidRPr="00F17505">
        <w:t>2.</w:t>
      </w:r>
      <w:r>
        <w:t>1.</w:t>
      </w:r>
      <w:r w:rsidRPr="00F17505">
        <w:t>2</w:t>
      </w:r>
      <w:r w:rsidRPr="00F17505">
        <w:tab/>
        <w:t>Inheritance</w:t>
      </w:r>
    </w:p>
    <w:p w14:paraId="0A3BB1F8" w14:textId="77777777" w:rsidR="000A0B68" w:rsidRDefault="000A0B68" w:rsidP="000A0B68">
      <w:pPr>
        <w:pStyle w:val="PlantUMLImg"/>
        <w:rPr>
          <w:lang w:val="en-IN"/>
        </w:rPr>
      </w:pPr>
      <w:r>
        <w:rPr>
          <w:noProof/>
          <w:lang w:val="en-US" w:eastAsia="zh-CN"/>
        </w:rPr>
        <w:drawing>
          <wp:inline distT="0" distB="0" distL="0" distR="0" wp14:anchorId="4FDB0AEB" wp14:editId="213EC5CB">
            <wp:extent cx="3914775" cy="1457325"/>
            <wp:effectExtent l="0" t="0" r="9525" b="9525"/>
            <wp:docPr id="2" name="Graphic 18496395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49639512" name="Graphic 3" descr="Generated by PlantUML"/>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r:embed="rId16"/>
                        </a:ext>
                      </a:extLst>
                    </a:blip>
                    <a:stretch>
                      <a:fillRect/>
                    </a:stretch>
                  </pic:blipFill>
                  <pic:spPr>
                    <a:xfrm>
                      <a:off x="0" y="0"/>
                      <a:ext cx="3914775" cy="1457325"/>
                    </a:xfrm>
                    <a:prstGeom prst="rect">
                      <a:avLst/>
                    </a:prstGeom>
                  </pic:spPr>
                </pic:pic>
              </a:graphicData>
            </a:graphic>
          </wp:inline>
        </w:drawing>
      </w:r>
    </w:p>
    <w:p w14:paraId="2F273091" w14:textId="77777777" w:rsidR="000A0B68" w:rsidRPr="0003038C" w:rsidRDefault="000A0B68" w:rsidP="000A0B68">
      <w:pPr>
        <w:pStyle w:val="TF"/>
      </w:pPr>
      <w:r w:rsidRPr="0003038C">
        <w:t xml:space="preserve">Figure </w:t>
      </w:r>
      <w:r>
        <w:t>7.3a.</w:t>
      </w:r>
      <w:r w:rsidRPr="00F17505">
        <w:t>2.</w:t>
      </w:r>
      <w:r>
        <w:t>1.</w:t>
      </w:r>
      <w:r w:rsidRPr="00F17505">
        <w:t>2</w:t>
      </w:r>
      <w:r w:rsidRPr="0003038C">
        <w:t xml:space="preserve">-1: </w:t>
      </w:r>
      <w:r>
        <w:t>AI/</w:t>
      </w:r>
      <w:r w:rsidRPr="0003038C">
        <w:t>ML inference emulation Inheritance Relations</w:t>
      </w:r>
    </w:p>
    <w:p w14:paraId="0D7EEA5E" w14:textId="77777777" w:rsidR="000A0B68" w:rsidRDefault="000A0B68" w:rsidP="000A0B68">
      <w:pPr>
        <w:pStyle w:val="40"/>
      </w:pPr>
      <w:r>
        <w:t>7.3a.2.2</w:t>
      </w:r>
      <w:r w:rsidRPr="00F17505">
        <w:tab/>
        <w:t>Class definitions</w:t>
      </w:r>
    </w:p>
    <w:p w14:paraId="58F1DAC2" w14:textId="77777777" w:rsidR="000A0B68" w:rsidRPr="00902FAA" w:rsidRDefault="000A0B68" w:rsidP="000A0B68">
      <w:pPr>
        <w:pStyle w:val="50"/>
        <w:rPr>
          <w:rFonts w:ascii="Liberation Sans" w:eastAsia="Courier New" w:hAnsi="Liberation Sans" w:cs="Liberation Sans"/>
          <w:lang w:eastAsia="zh-CN"/>
        </w:rPr>
      </w:pPr>
      <w:r>
        <w:t>7.3a.2.2</w:t>
      </w:r>
      <w:r w:rsidRPr="00902FAA">
        <w:rPr>
          <w:rFonts w:eastAsia="Courier New"/>
        </w:rPr>
        <w:t>.1</w:t>
      </w:r>
      <w:r w:rsidRPr="00902FAA">
        <w:rPr>
          <w:rFonts w:eastAsia="Courier New"/>
        </w:rPr>
        <w:tab/>
      </w:r>
      <w:r w:rsidRPr="00C20569">
        <w:rPr>
          <w:rFonts w:ascii="Courier New" w:hAnsi="Courier New" w:cs="Courier New"/>
        </w:rPr>
        <w:t>AIMLInferenceEmulationFunction</w:t>
      </w:r>
      <w:r w:rsidRPr="005A746B">
        <w:rPr>
          <w:rFonts w:cs="Arial"/>
        </w:rPr>
        <w:t xml:space="preserve"> </w:t>
      </w:r>
    </w:p>
    <w:p w14:paraId="516230AC" w14:textId="77777777" w:rsidR="000A0B68" w:rsidRPr="00902FAA" w:rsidRDefault="000A0B68" w:rsidP="000A0B68">
      <w:pPr>
        <w:pStyle w:val="6"/>
        <w:rPr>
          <w:rFonts w:eastAsia="Courier New"/>
          <w:lang w:eastAsia="zh-CN"/>
        </w:rPr>
      </w:pPr>
      <w:r>
        <w:t>7.3a.2.2.</w:t>
      </w:r>
      <w:r w:rsidRPr="00902FAA">
        <w:rPr>
          <w:rFonts w:eastAsia="Courier New"/>
          <w:lang w:eastAsia="zh-CN"/>
        </w:rPr>
        <w:t>1.1</w:t>
      </w:r>
      <w:r w:rsidRPr="00902FAA">
        <w:rPr>
          <w:rFonts w:eastAsia="Courier New"/>
          <w:lang w:eastAsia="zh-CN"/>
        </w:rPr>
        <w:tab/>
      </w:r>
      <w:r w:rsidRPr="00C20569">
        <w:t>Definition</w:t>
      </w:r>
    </w:p>
    <w:p w14:paraId="3EF21B6A" w14:textId="77777777" w:rsidR="000A0B68" w:rsidRDefault="000A0B68" w:rsidP="000A0B68">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 xml:space="preserve">represents the properties of </w:t>
      </w:r>
      <w:r>
        <w:rPr>
          <w:rFonts w:cs="Arial"/>
        </w:rPr>
        <w:t xml:space="preserve">a function that undertakes </w:t>
      </w:r>
      <w:r w:rsidRPr="00FC3218">
        <w:rPr>
          <w:rFonts w:cs="Arial"/>
        </w:rPr>
        <w:t>AI</w:t>
      </w:r>
      <w:r>
        <w:rPr>
          <w:rFonts w:cs="Arial"/>
        </w:rPr>
        <w:t>/</w:t>
      </w:r>
      <w:r w:rsidRPr="00FC3218">
        <w:rPr>
          <w:rFonts w:cs="Arial"/>
        </w:rPr>
        <w:t>ML Inference Emulation.</w:t>
      </w:r>
      <w:r>
        <w:rPr>
          <w:rFonts w:eastAsia="Courier New"/>
        </w:rPr>
        <w:t xml:space="preserve"> </w:t>
      </w:r>
    </w:p>
    <w:p w14:paraId="69127EAF" w14:textId="77777777" w:rsidR="000A0B68" w:rsidRDefault="000A0B68" w:rsidP="000A0B68">
      <w:pPr>
        <w:spacing w:line="264" w:lineRule="auto"/>
        <w:jc w:val="both"/>
        <w:rPr>
          <w:rFonts w:eastAsia="Courier New"/>
        </w:rPr>
      </w:pPr>
      <w:ins w:id="34" w:author="Huawei" w:date="2024-03-22T10:46:00Z">
        <w:r>
          <w:rPr>
            <w:rFonts w:cs="Arial"/>
          </w:rPr>
          <w:t>This</w:t>
        </w:r>
        <w:r>
          <w:rPr>
            <w:rFonts w:eastAsia="Courier New"/>
          </w:rPr>
          <w:t xml:space="preserve"> </w:t>
        </w:r>
      </w:ins>
      <w:ins w:id="35" w:author="Huawei" w:date="2024-03-25T10:26:00Z">
        <w:r>
          <w:rPr>
            <w:rFonts w:ascii="Courier New" w:hAnsi="Courier New" w:cs="Courier New"/>
          </w:rPr>
          <w:t>AIMLInferenceEmulationFunction</w:t>
        </w:r>
        <w:r>
          <w:rPr>
            <w:rFonts w:cs="Arial"/>
          </w:rPr>
          <w:t xml:space="preserve"> </w:t>
        </w:r>
        <w:r>
          <w:t xml:space="preserve">instance </w:t>
        </w:r>
      </w:ins>
      <w:ins w:id="36" w:author="Huawei" w:date="2024-03-22T10:46:00Z">
        <w:r>
          <w:t xml:space="preserve">can be </w:t>
        </w:r>
        <w:r w:rsidRPr="00115A09">
          <w:rPr>
            <w:lang w:eastAsia="zh-CN"/>
          </w:rPr>
          <w:t>created by the system</w:t>
        </w:r>
        <w:r>
          <w:rPr>
            <w:lang w:eastAsia="zh-CN"/>
          </w:rPr>
          <w:t xml:space="preserve"> </w:t>
        </w:r>
        <w:r>
          <w:rPr>
            <w:rFonts w:hint="eastAsia"/>
            <w:lang w:eastAsia="zh-CN"/>
          </w:rPr>
          <w:t>(</w:t>
        </w:r>
        <w:r>
          <w:rPr>
            <w:lang w:eastAsia="zh-CN"/>
          </w:rPr>
          <w:t>AI/ML inference emulation MnS producer)</w:t>
        </w:r>
        <w:r w:rsidRPr="00115A09">
          <w:rPr>
            <w:lang w:eastAsia="zh-CN"/>
          </w:rPr>
          <w:t xml:space="preserve"> or pre-installed.</w:t>
        </w:r>
      </w:ins>
      <w:r>
        <w:rPr>
          <w:lang w:eastAsia="zh-CN"/>
        </w:rPr>
        <w:t xml:space="preserve"> </w:t>
      </w:r>
    </w:p>
    <w:p w14:paraId="0592DCDD" w14:textId="5DA8A15A" w:rsidR="000A0B68" w:rsidRDefault="000A0B68" w:rsidP="000A0B68">
      <w:pPr>
        <w:spacing w:line="264" w:lineRule="auto"/>
        <w:jc w:val="both"/>
        <w:rPr>
          <w:rFonts w:cs="Arial"/>
        </w:rPr>
      </w:pPr>
      <w:r>
        <w:rPr>
          <w:rFonts w:eastAsia="Courier New"/>
        </w:rPr>
        <w:t>An</w:t>
      </w:r>
      <w:r w:rsidRPr="00E94808">
        <w:rPr>
          <w:rFonts w:eastAsia="Courier New"/>
        </w:rPr>
        <w:t xml:space="preserve"> </w:t>
      </w:r>
      <w:r>
        <w:rPr>
          <w:rFonts w:ascii="Courier New" w:hAnsi="Courier New" w:cs="Courier New"/>
          <w:lang w:eastAsia="zh-CN"/>
        </w:rPr>
        <w:t>AIMLInferenceEmulationFunction</w:t>
      </w:r>
      <w:r w:rsidRPr="00E94808">
        <w:rPr>
          <w:rFonts w:eastAsia="Courier New"/>
        </w:rPr>
        <w:t xml:space="preserve"> </w:t>
      </w:r>
      <w:r>
        <w:rPr>
          <w:rFonts w:eastAsia="Courier New"/>
        </w:rPr>
        <w:t>may</w:t>
      </w:r>
      <w:r w:rsidRPr="00E94808">
        <w:rPr>
          <w:rFonts w:eastAsia="Courier New"/>
        </w:rPr>
        <w:t xml:space="preserve"> be </w:t>
      </w:r>
      <w:r w:rsidRPr="00E94808">
        <w:rPr>
          <w:rFonts w:cs="Arial"/>
        </w:rPr>
        <w:t xml:space="preserve">associated with one or more </w:t>
      </w:r>
      <w:del w:id="37" w:author="Huawei" w:date="2024-04-30T09:50:00Z">
        <w:r w:rsidDel="00A3354C">
          <w:rPr>
            <w:rFonts w:ascii="Courier New" w:hAnsi="Courier New" w:cs="Courier New"/>
            <w:lang w:eastAsia="zh-CN"/>
          </w:rPr>
          <w:delText>MLEntity</w:delText>
        </w:r>
      </w:del>
      <w:ins w:id="38" w:author="Huawei" w:date="2024-04-30T09:50:00Z">
        <w:r>
          <w:rPr>
            <w:rFonts w:ascii="Courier New" w:hAnsi="Courier New" w:cs="Courier New"/>
            <w:lang w:eastAsia="zh-CN"/>
          </w:rPr>
          <w:t>MLModel</w:t>
        </w:r>
      </w:ins>
      <w:r>
        <w:rPr>
          <w:rFonts w:ascii="Courier New" w:hAnsi="Courier New" w:cs="Courier New"/>
          <w:lang w:eastAsia="zh-CN"/>
        </w:rPr>
        <w:t>(s).</w:t>
      </w:r>
      <w:r>
        <w:t xml:space="preserve"> </w:t>
      </w:r>
      <w:r>
        <w:rPr>
          <w:rFonts w:ascii="Courier New" w:hAnsi="Courier New" w:cs="Courier New"/>
          <w:szCs w:val="24"/>
        </w:rPr>
        <w:t>AIMLInferenceEmulationFunction</w:t>
      </w:r>
      <w:r w:rsidRPr="00C93BFC">
        <w:rPr>
          <w:rFonts w:cs="Arial"/>
        </w:rPr>
        <w:t xml:space="preserve"> </w:t>
      </w:r>
      <w:r>
        <w:rPr>
          <w:rFonts w:cs="Arial"/>
        </w:rPr>
        <w:t>is</w:t>
      </w:r>
      <w:r w:rsidRPr="00C93BFC">
        <w:rPr>
          <w:rFonts w:cs="Arial"/>
        </w:rPr>
        <w:t xml:space="preserve"> </w:t>
      </w:r>
      <w:r>
        <w:rPr>
          <w:rFonts w:cs="Arial"/>
        </w:rPr>
        <w:t xml:space="preserve">name contained with </w:t>
      </w:r>
      <w:r>
        <w:rPr>
          <w:rFonts w:ascii="Courier New" w:hAnsi="Courier New" w:cs="Courier New"/>
          <w:szCs w:val="24"/>
        </w:rPr>
        <w:t xml:space="preserve">AIMLInferenceEmulationReport(s) </w:t>
      </w:r>
      <w:r>
        <w:rPr>
          <w:rFonts w:cs="Arial"/>
        </w:rPr>
        <w:t>that delivers the outcomes of the emulation processes.</w:t>
      </w:r>
    </w:p>
    <w:p w14:paraId="6E2FC33A" w14:textId="77777777" w:rsidR="000A0B68" w:rsidRDefault="000A0B68" w:rsidP="000A0B68">
      <w:pPr>
        <w:pStyle w:val="NO"/>
      </w:pPr>
      <w:r>
        <w:t>NOTE:</w:t>
      </w:r>
      <w:r>
        <w:tab/>
      </w:r>
      <w:r w:rsidRPr="00FF3FEA">
        <w:t>The way of triggering of an AI</w:t>
      </w:r>
      <w:r>
        <w:t>/</w:t>
      </w:r>
      <w:r w:rsidRPr="00FF3FEA">
        <w:t>ML</w:t>
      </w:r>
      <w:r>
        <w:t xml:space="preserve"> i</w:t>
      </w:r>
      <w:r w:rsidRPr="00FF3FEA">
        <w:t>nference</w:t>
      </w:r>
      <w:r>
        <w:t xml:space="preserve"> e</w:t>
      </w:r>
      <w:r w:rsidRPr="00FF3FEA">
        <w:t>mulation and the instantiation of the related AI</w:t>
      </w:r>
      <w:r>
        <w:t>/</w:t>
      </w:r>
      <w:r w:rsidRPr="00FF3FEA">
        <w:t>ML</w:t>
      </w:r>
      <w:r>
        <w:t xml:space="preserve"> i</w:t>
      </w:r>
      <w:r w:rsidRPr="00FF3FEA">
        <w:t>nference</w:t>
      </w:r>
      <w:r>
        <w:t xml:space="preserve"> e</w:t>
      </w:r>
      <w:r w:rsidRPr="00FF3FEA">
        <w:t>mulation</w:t>
      </w:r>
      <w:r>
        <w:t xml:space="preserve"> p</w:t>
      </w:r>
      <w:r w:rsidRPr="00FF3FEA">
        <w:t>rocess</w:t>
      </w:r>
      <w:r w:rsidRPr="00C20569">
        <w:t xml:space="preserve"> </w:t>
      </w:r>
      <w:r>
        <w:t>is not in the scope of the present document.</w:t>
      </w:r>
    </w:p>
    <w:p w14:paraId="39618A12" w14:textId="77777777" w:rsidR="000A0B68" w:rsidRPr="00902FAA" w:rsidRDefault="000A0B68" w:rsidP="000A0B68">
      <w:pPr>
        <w:pStyle w:val="6"/>
        <w:rPr>
          <w:rFonts w:eastAsia="Courier New"/>
          <w:lang w:eastAsia="zh-CN"/>
        </w:rPr>
      </w:pPr>
      <w:r>
        <w:t>7.3a.2.2.</w:t>
      </w:r>
      <w:r w:rsidRPr="00902FAA">
        <w:rPr>
          <w:rFonts w:eastAsia="Courier New"/>
          <w:lang w:eastAsia="zh-CN"/>
        </w:rPr>
        <w:t>1.2</w:t>
      </w:r>
      <w:r>
        <w:rPr>
          <w:rFonts w:eastAsia="Courier New"/>
          <w:lang w:eastAsia="zh-CN"/>
        </w:rPr>
        <w:tab/>
      </w:r>
      <w:r w:rsidRPr="00C20569">
        <w:t>Attributes</w:t>
      </w:r>
    </w:p>
    <w:p w14:paraId="6DFAB412" w14:textId="77777777" w:rsidR="000A0B68" w:rsidRPr="00902FAA" w:rsidRDefault="000A0B68" w:rsidP="000A0B68">
      <w:pPr>
        <w:spacing w:line="264" w:lineRule="auto"/>
        <w:jc w:val="both"/>
        <w:rPr>
          <w:rFonts w:eastAsia="Courier New"/>
        </w:rPr>
      </w:pPr>
      <w:r w:rsidRPr="00902FAA">
        <w:rPr>
          <w:rFonts w:eastAsia="Courier New"/>
        </w:rPr>
        <w:t xml:space="preserve">The </w:t>
      </w:r>
      <w:r>
        <w:rPr>
          <w:rFonts w:ascii="Courier New" w:hAnsi="Courier New" w:cs="Courier New"/>
          <w:lang w:val="en-US" w:eastAsia="zh-CN"/>
        </w:rPr>
        <w:t>AIMLInferenceEmulationFunction</w:t>
      </w:r>
      <w:r w:rsidRPr="005A746B">
        <w:rPr>
          <w:rFonts w:cs="Arial"/>
        </w:rPr>
        <w:t xml:space="preserve"> </w:t>
      </w:r>
      <w:r>
        <w:rPr>
          <w:rFonts w:eastAsia="Courier New"/>
        </w:rPr>
        <w:t xml:space="preserve">IOC </w:t>
      </w:r>
      <w:r w:rsidRPr="00902FAA">
        <w:rPr>
          <w:rFonts w:eastAsia="Courier New"/>
        </w:rPr>
        <w:t xml:space="preserve">includes </w:t>
      </w:r>
      <w:r w:rsidRPr="0039167D">
        <w:rPr>
          <w:rFonts w:eastAsia="Courier New"/>
        </w:rPr>
        <w:t xml:space="preserve">attributes inherited from </w:t>
      </w:r>
      <w:r w:rsidRPr="001A5CE5">
        <w:rPr>
          <w:rFonts w:ascii="Courier New" w:hAnsi="Courier New" w:cs="Courier New"/>
          <w:lang w:val="en-US" w:eastAsia="zh-CN"/>
        </w:rPr>
        <w:t>ManagedFunction</w:t>
      </w:r>
      <w:r w:rsidRPr="0039167D">
        <w:rPr>
          <w:rFonts w:eastAsia="Courier New"/>
        </w:rPr>
        <w:t xml:space="preserve"> IOC (</w:t>
      </w:r>
      <w:r>
        <w:rPr>
          <w:rFonts w:eastAsia="Courier New"/>
        </w:rPr>
        <w:t xml:space="preserve">defined in </w:t>
      </w:r>
      <w:r w:rsidRPr="0039167D">
        <w:rPr>
          <w:rFonts w:eastAsia="Courier New"/>
        </w:rPr>
        <w:t>TS 28.622[30]) and</w:t>
      </w:r>
      <w:r w:rsidRPr="00902FAA">
        <w:rPr>
          <w:rFonts w:eastAsia="Courier New"/>
        </w:rPr>
        <w:t xml:space="preserve">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9"/>
        <w:gridCol w:w="1016"/>
        <w:gridCol w:w="1217"/>
        <w:gridCol w:w="1135"/>
        <w:gridCol w:w="1171"/>
        <w:gridCol w:w="1281"/>
      </w:tblGrid>
      <w:tr w:rsidR="000A0B68" w:rsidRPr="00F6081B" w14:paraId="54DCE6D0" w14:textId="77777777" w:rsidTr="00211823">
        <w:trPr>
          <w:cantSplit/>
          <w:jc w:val="center"/>
        </w:trPr>
        <w:tc>
          <w:tcPr>
            <w:tcW w:w="3510" w:type="dxa"/>
            <w:shd w:val="pct10" w:color="auto" w:fill="FFFFFF"/>
            <w:vAlign w:val="center"/>
          </w:tcPr>
          <w:p w14:paraId="45DB0715" w14:textId="77777777" w:rsidR="000A0B68" w:rsidRPr="00F6081B" w:rsidRDefault="000A0B68" w:rsidP="00211823">
            <w:pPr>
              <w:pStyle w:val="TAH"/>
              <w:spacing w:line="264" w:lineRule="auto"/>
              <w:ind w:right="142"/>
            </w:pPr>
            <w:r w:rsidRPr="00F6081B">
              <w:t>Attribute name</w:t>
            </w:r>
          </w:p>
        </w:tc>
        <w:tc>
          <w:tcPr>
            <w:tcW w:w="1066" w:type="dxa"/>
            <w:shd w:val="pct10" w:color="auto" w:fill="FFFFFF"/>
            <w:vAlign w:val="center"/>
          </w:tcPr>
          <w:p w14:paraId="7EAB83DF" w14:textId="77777777" w:rsidR="000A0B68" w:rsidRPr="00F6081B" w:rsidRDefault="000A0B68" w:rsidP="00211823">
            <w:pPr>
              <w:pStyle w:val="TAH"/>
              <w:spacing w:line="264" w:lineRule="auto"/>
              <w:ind w:right="142"/>
            </w:pPr>
            <w:r w:rsidRPr="00F6081B">
              <w:t>Support Qualifier</w:t>
            </w:r>
          </w:p>
        </w:tc>
        <w:tc>
          <w:tcPr>
            <w:tcW w:w="1280" w:type="dxa"/>
            <w:shd w:val="pct10" w:color="auto" w:fill="FFFFFF"/>
            <w:vAlign w:val="center"/>
          </w:tcPr>
          <w:p w14:paraId="14EEFAA6" w14:textId="77777777" w:rsidR="000A0B68" w:rsidRPr="00F6081B" w:rsidRDefault="000A0B68" w:rsidP="00211823">
            <w:pPr>
              <w:pStyle w:val="TAH"/>
              <w:spacing w:line="264" w:lineRule="auto"/>
              <w:ind w:right="142"/>
            </w:pPr>
            <w:r w:rsidRPr="00F6081B">
              <w:t>isReadable</w:t>
            </w:r>
          </w:p>
        </w:tc>
        <w:tc>
          <w:tcPr>
            <w:tcW w:w="1193" w:type="dxa"/>
            <w:shd w:val="pct10" w:color="auto" w:fill="FFFFFF"/>
            <w:vAlign w:val="center"/>
          </w:tcPr>
          <w:p w14:paraId="2F1276DE" w14:textId="77777777" w:rsidR="000A0B68" w:rsidRPr="00F6081B" w:rsidRDefault="000A0B68" w:rsidP="00211823">
            <w:pPr>
              <w:pStyle w:val="TAH"/>
              <w:spacing w:line="264" w:lineRule="auto"/>
              <w:ind w:right="142"/>
            </w:pPr>
            <w:r w:rsidRPr="00F6081B">
              <w:t>isWritable</w:t>
            </w:r>
          </w:p>
        </w:tc>
        <w:tc>
          <w:tcPr>
            <w:tcW w:w="1232" w:type="dxa"/>
            <w:shd w:val="pct10" w:color="auto" w:fill="FFFFFF"/>
            <w:vAlign w:val="center"/>
          </w:tcPr>
          <w:p w14:paraId="7266DDD7" w14:textId="77777777" w:rsidR="000A0B68" w:rsidRPr="00F6081B" w:rsidRDefault="000A0B68" w:rsidP="00211823">
            <w:pPr>
              <w:pStyle w:val="TAH"/>
              <w:spacing w:line="264" w:lineRule="auto"/>
              <w:ind w:right="142"/>
            </w:pPr>
            <w:r w:rsidRPr="00F6081B">
              <w:rPr>
                <w:rFonts w:cs="Arial"/>
                <w:bCs/>
                <w:szCs w:val="18"/>
              </w:rPr>
              <w:t>isInvariant</w:t>
            </w:r>
          </w:p>
        </w:tc>
        <w:tc>
          <w:tcPr>
            <w:tcW w:w="1348" w:type="dxa"/>
            <w:shd w:val="pct10" w:color="auto" w:fill="FFFFFF"/>
            <w:vAlign w:val="center"/>
          </w:tcPr>
          <w:p w14:paraId="6F596DF9" w14:textId="77777777" w:rsidR="000A0B68" w:rsidRPr="00F6081B" w:rsidRDefault="000A0B68" w:rsidP="00211823">
            <w:pPr>
              <w:pStyle w:val="TAH"/>
              <w:spacing w:line="264" w:lineRule="auto"/>
              <w:ind w:right="142"/>
            </w:pPr>
            <w:r w:rsidRPr="00F6081B">
              <w:t>isNotifyable</w:t>
            </w:r>
          </w:p>
        </w:tc>
      </w:tr>
      <w:tr w:rsidR="000A0B68" w:rsidRPr="00F6081B" w14:paraId="386B9459" w14:textId="77777777" w:rsidTr="00211823">
        <w:trPr>
          <w:cantSplit/>
          <w:jc w:val="center"/>
        </w:trPr>
        <w:tc>
          <w:tcPr>
            <w:tcW w:w="3510" w:type="dxa"/>
            <w:vAlign w:val="center"/>
          </w:tcPr>
          <w:p w14:paraId="398F8F0E" w14:textId="77777777" w:rsidR="000A0B68" w:rsidRPr="00F6081B" w:rsidRDefault="000A0B68" w:rsidP="00211823">
            <w:pPr>
              <w:pStyle w:val="TAL"/>
              <w:tabs>
                <w:tab w:val="left" w:pos="774"/>
              </w:tabs>
              <w:spacing w:line="264" w:lineRule="auto"/>
              <w:ind w:right="142"/>
              <w:jc w:val="both"/>
              <w:rPr>
                <w:rFonts w:ascii="Courier New" w:hAnsi="Courier New" w:cs="Courier New"/>
              </w:rPr>
            </w:pPr>
            <w:r>
              <w:rPr>
                <w:rFonts w:ascii="Courier New" w:hAnsi="Courier New" w:cs="Courier New"/>
              </w:rPr>
              <w:t>aIMLInferenceEmulationFunctionId</w:t>
            </w:r>
          </w:p>
        </w:tc>
        <w:tc>
          <w:tcPr>
            <w:tcW w:w="1066" w:type="dxa"/>
            <w:vAlign w:val="center"/>
          </w:tcPr>
          <w:p w14:paraId="536FEF97" w14:textId="77777777" w:rsidR="000A0B68" w:rsidRPr="00F6081B" w:rsidRDefault="000A0B68" w:rsidP="00211823">
            <w:pPr>
              <w:pStyle w:val="TAL"/>
              <w:spacing w:line="264" w:lineRule="auto"/>
              <w:ind w:right="142"/>
              <w:jc w:val="center"/>
            </w:pPr>
            <w:r w:rsidRPr="00AD468F">
              <w:t>M</w:t>
            </w:r>
          </w:p>
        </w:tc>
        <w:tc>
          <w:tcPr>
            <w:tcW w:w="1280" w:type="dxa"/>
          </w:tcPr>
          <w:p w14:paraId="08475617" w14:textId="77777777" w:rsidR="000A0B68" w:rsidRPr="00F6081B" w:rsidRDefault="000A0B68" w:rsidP="00211823">
            <w:pPr>
              <w:pStyle w:val="TAL"/>
              <w:spacing w:line="264" w:lineRule="auto"/>
              <w:ind w:right="142"/>
              <w:jc w:val="center"/>
            </w:pPr>
            <w:r w:rsidRPr="00AD468F">
              <w:t>T</w:t>
            </w:r>
          </w:p>
        </w:tc>
        <w:tc>
          <w:tcPr>
            <w:tcW w:w="1193" w:type="dxa"/>
          </w:tcPr>
          <w:p w14:paraId="33BE68DA" w14:textId="77777777" w:rsidR="000A0B68" w:rsidRPr="00F6081B" w:rsidRDefault="000A0B68" w:rsidP="00211823">
            <w:pPr>
              <w:pStyle w:val="TAL"/>
              <w:spacing w:line="264" w:lineRule="auto"/>
              <w:ind w:right="142"/>
              <w:jc w:val="center"/>
            </w:pPr>
            <w:r w:rsidRPr="00AD468F">
              <w:t>F</w:t>
            </w:r>
          </w:p>
        </w:tc>
        <w:tc>
          <w:tcPr>
            <w:tcW w:w="1232" w:type="dxa"/>
          </w:tcPr>
          <w:p w14:paraId="2AC94B63" w14:textId="77777777" w:rsidR="000A0B68" w:rsidRPr="00F6081B" w:rsidRDefault="000A0B68" w:rsidP="00211823">
            <w:pPr>
              <w:pStyle w:val="TAL"/>
              <w:spacing w:line="264" w:lineRule="auto"/>
              <w:ind w:right="142"/>
              <w:jc w:val="center"/>
            </w:pPr>
            <w:r w:rsidRPr="00AD468F">
              <w:t>F</w:t>
            </w:r>
          </w:p>
        </w:tc>
        <w:tc>
          <w:tcPr>
            <w:tcW w:w="1348" w:type="dxa"/>
          </w:tcPr>
          <w:p w14:paraId="075DE6CA" w14:textId="77777777" w:rsidR="000A0B68" w:rsidRPr="00F6081B" w:rsidRDefault="000A0B68" w:rsidP="00211823">
            <w:pPr>
              <w:pStyle w:val="TAL"/>
              <w:spacing w:line="264" w:lineRule="auto"/>
              <w:ind w:right="142"/>
              <w:jc w:val="center"/>
              <w:rPr>
                <w:lang w:eastAsia="zh-CN"/>
              </w:rPr>
            </w:pPr>
            <w:r w:rsidRPr="00AD468F">
              <w:t>F</w:t>
            </w:r>
          </w:p>
        </w:tc>
      </w:tr>
      <w:tr w:rsidR="000A0B68" w:rsidRPr="00F6081B" w14:paraId="1A65B7B0" w14:textId="77777777" w:rsidTr="00211823">
        <w:trPr>
          <w:cantSplit/>
          <w:jc w:val="center"/>
        </w:trPr>
        <w:tc>
          <w:tcPr>
            <w:tcW w:w="3510" w:type="dxa"/>
          </w:tcPr>
          <w:p w14:paraId="1226E051" w14:textId="77777777" w:rsidR="000A0B68" w:rsidRPr="009D04E9" w:rsidRDefault="000A0B68" w:rsidP="00211823">
            <w:pPr>
              <w:pStyle w:val="TAL"/>
              <w:tabs>
                <w:tab w:val="left" w:pos="774"/>
              </w:tabs>
              <w:spacing w:line="264" w:lineRule="auto"/>
              <w:ind w:right="142"/>
              <w:jc w:val="both"/>
              <w:rPr>
                <w:rFonts w:ascii="Courier New" w:hAnsi="Courier New" w:cs="Courier New"/>
                <w:b/>
                <w:bCs/>
              </w:rPr>
            </w:pPr>
            <w:r w:rsidRPr="009D04E9">
              <w:rPr>
                <w:rFonts w:ascii="Times New Roman" w:eastAsia="Courier New" w:hAnsi="Times New Roman"/>
                <w:b/>
                <w:bCs/>
                <w:sz w:val="20"/>
              </w:rPr>
              <w:t>Attributes related to Role</w:t>
            </w:r>
          </w:p>
        </w:tc>
        <w:tc>
          <w:tcPr>
            <w:tcW w:w="1066" w:type="dxa"/>
          </w:tcPr>
          <w:p w14:paraId="78784FED" w14:textId="77777777" w:rsidR="000A0B68" w:rsidRPr="00F6081B" w:rsidRDefault="000A0B68" w:rsidP="00211823">
            <w:pPr>
              <w:pStyle w:val="TAL"/>
              <w:spacing w:line="264" w:lineRule="auto"/>
              <w:ind w:right="142"/>
              <w:jc w:val="center"/>
            </w:pPr>
          </w:p>
        </w:tc>
        <w:tc>
          <w:tcPr>
            <w:tcW w:w="1280" w:type="dxa"/>
          </w:tcPr>
          <w:p w14:paraId="3A9F2265" w14:textId="77777777" w:rsidR="000A0B68" w:rsidRPr="00F6081B" w:rsidRDefault="000A0B68" w:rsidP="00211823">
            <w:pPr>
              <w:pStyle w:val="TAL"/>
              <w:spacing w:line="264" w:lineRule="auto"/>
              <w:ind w:right="142"/>
              <w:jc w:val="center"/>
            </w:pPr>
          </w:p>
        </w:tc>
        <w:tc>
          <w:tcPr>
            <w:tcW w:w="1193" w:type="dxa"/>
          </w:tcPr>
          <w:p w14:paraId="05F75ABB" w14:textId="77777777" w:rsidR="000A0B68" w:rsidRPr="00F6081B" w:rsidRDefault="000A0B68" w:rsidP="00211823">
            <w:pPr>
              <w:pStyle w:val="TAL"/>
              <w:spacing w:line="264" w:lineRule="auto"/>
              <w:ind w:right="142"/>
              <w:jc w:val="center"/>
            </w:pPr>
          </w:p>
        </w:tc>
        <w:tc>
          <w:tcPr>
            <w:tcW w:w="1232" w:type="dxa"/>
          </w:tcPr>
          <w:p w14:paraId="7D6069D5" w14:textId="77777777" w:rsidR="000A0B68" w:rsidRPr="00F6081B" w:rsidRDefault="000A0B68" w:rsidP="00211823">
            <w:pPr>
              <w:pStyle w:val="TAL"/>
              <w:spacing w:line="264" w:lineRule="auto"/>
              <w:ind w:right="142"/>
              <w:jc w:val="center"/>
            </w:pPr>
          </w:p>
        </w:tc>
        <w:tc>
          <w:tcPr>
            <w:tcW w:w="1348" w:type="dxa"/>
          </w:tcPr>
          <w:p w14:paraId="76C90F87" w14:textId="77777777" w:rsidR="000A0B68" w:rsidRDefault="000A0B68" w:rsidP="00211823">
            <w:pPr>
              <w:pStyle w:val="TAL"/>
              <w:spacing w:line="264" w:lineRule="auto"/>
              <w:ind w:right="142"/>
              <w:jc w:val="center"/>
              <w:rPr>
                <w:lang w:eastAsia="zh-CN"/>
              </w:rPr>
            </w:pPr>
          </w:p>
        </w:tc>
      </w:tr>
      <w:tr w:rsidR="000A0B68" w:rsidRPr="00F6081B" w14:paraId="0858C60B" w14:textId="77777777" w:rsidTr="00211823">
        <w:trPr>
          <w:cantSplit/>
          <w:jc w:val="center"/>
        </w:trPr>
        <w:tc>
          <w:tcPr>
            <w:tcW w:w="3510" w:type="dxa"/>
          </w:tcPr>
          <w:p w14:paraId="4B44A857" w14:textId="77777777" w:rsidR="000A0B68" w:rsidRDefault="000A0B68" w:rsidP="00211823">
            <w:pPr>
              <w:pStyle w:val="TAL"/>
              <w:spacing w:line="264" w:lineRule="auto"/>
              <w:ind w:right="142"/>
              <w:rPr>
                <w:rFonts w:ascii="Courier New" w:hAnsi="Courier New" w:cs="Courier New"/>
              </w:rPr>
            </w:pPr>
            <w:r>
              <w:rPr>
                <w:rFonts w:ascii="Courier New" w:hAnsi="Courier New" w:cs="Courier New"/>
              </w:rPr>
              <w:t>aIMLInferenceEmulationReportRef</w:t>
            </w:r>
            <w:ins w:id="39" w:author="NEC_Hassan Al-Kanani" w:date="2024-04-21T07:20:00Z">
              <w:r>
                <w:rPr>
                  <w:rFonts w:ascii="Courier New" w:hAnsi="Courier New" w:cs="Courier New"/>
                </w:rPr>
                <w:t>List</w:t>
              </w:r>
            </w:ins>
          </w:p>
        </w:tc>
        <w:tc>
          <w:tcPr>
            <w:tcW w:w="1066" w:type="dxa"/>
            <w:vAlign w:val="center"/>
          </w:tcPr>
          <w:p w14:paraId="23FADD6F" w14:textId="77777777" w:rsidR="000A0B68" w:rsidRDefault="000A0B68" w:rsidP="00211823">
            <w:pPr>
              <w:pStyle w:val="TAL"/>
              <w:spacing w:line="264" w:lineRule="auto"/>
              <w:ind w:right="142"/>
              <w:jc w:val="center"/>
            </w:pPr>
            <w:r>
              <w:t>M</w:t>
            </w:r>
          </w:p>
        </w:tc>
        <w:tc>
          <w:tcPr>
            <w:tcW w:w="1280" w:type="dxa"/>
          </w:tcPr>
          <w:p w14:paraId="6A0DBE45" w14:textId="77777777" w:rsidR="000A0B68" w:rsidRPr="00916F03" w:rsidRDefault="000A0B68" w:rsidP="00211823">
            <w:pPr>
              <w:pStyle w:val="TAL"/>
              <w:spacing w:line="264" w:lineRule="auto"/>
              <w:ind w:right="142"/>
              <w:jc w:val="center"/>
            </w:pPr>
            <w:r w:rsidRPr="00AD468F">
              <w:t>T</w:t>
            </w:r>
          </w:p>
        </w:tc>
        <w:tc>
          <w:tcPr>
            <w:tcW w:w="1193" w:type="dxa"/>
          </w:tcPr>
          <w:p w14:paraId="2C4939D4" w14:textId="77777777" w:rsidR="000A0B68" w:rsidRPr="00916F03" w:rsidRDefault="000A0B68" w:rsidP="00211823">
            <w:pPr>
              <w:pStyle w:val="TAL"/>
              <w:spacing w:line="264" w:lineRule="auto"/>
              <w:ind w:right="142"/>
              <w:jc w:val="center"/>
            </w:pPr>
            <w:r w:rsidRPr="00AD468F">
              <w:t>F</w:t>
            </w:r>
          </w:p>
        </w:tc>
        <w:tc>
          <w:tcPr>
            <w:tcW w:w="1232" w:type="dxa"/>
          </w:tcPr>
          <w:p w14:paraId="103C4EEA" w14:textId="77777777" w:rsidR="000A0B68" w:rsidRPr="00916F03" w:rsidRDefault="000A0B68" w:rsidP="00211823">
            <w:pPr>
              <w:pStyle w:val="TAL"/>
              <w:spacing w:line="264" w:lineRule="auto"/>
              <w:ind w:right="142"/>
              <w:jc w:val="center"/>
            </w:pPr>
            <w:r w:rsidRPr="00AD468F">
              <w:t>F</w:t>
            </w:r>
          </w:p>
        </w:tc>
        <w:tc>
          <w:tcPr>
            <w:tcW w:w="1348" w:type="dxa"/>
          </w:tcPr>
          <w:p w14:paraId="74AC12C3" w14:textId="77777777" w:rsidR="000A0B68" w:rsidRPr="00916F03" w:rsidRDefault="000A0B68" w:rsidP="00211823">
            <w:pPr>
              <w:pStyle w:val="TAL"/>
              <w:spacing w:line="264" w:lineRule="auto"/>
              <w:ind w:right="142"/>
              <w:jc w:val="center"/>
            </w:pPr>
            <w:r w:rsidRPr="00AD468F">
              <w:t>F</w:t>
            </w:r>
          </w:p>
        </w:tc>
      </w:tr>
    </w:tbl>
    <w:p w14:paraId="50B24992" w14:textId="77777777" w:rsidR="000A0B68" w:rsidRDefault="000A0B68" w:rsidP="000A0B68">
      <w:pPr>
        <w:spacing w:line="264" w:lineRule="auto"/>
        <w:rPr>
          <w:rFonts w:eastAsia="Courier New"/>
          <w:lang w:eastAsia="zh-CN"/>
        </w:rPr>
      </w:pPr>
    </w:p>
    <w:p w14:paraId="62BD3B02" w14:textId="77777777" w:rsidR="000A0B68" w:rsidRPr="00B74F59" w:rsidRDefault="000A0B68" w:rsidP="000A0B68">
      <w:pPr>
        <w:pStyle w:val="6"/>
        <w:rPr>
          <w:rFonts w:eastAsia="Courier New"/>
          <w:lang w:eastAsia="zh-CN"/>
        </w:rPr>
      </w:pPr>
      <w:r>
        <w:t>7.3a.2.2.</w:t>
      </w:r>
      <w:r w:rsidRPr="00902FAA">
        <w:rPr>
          <w:rFonts w:eastAsia="Courier New"/>
          <w:lang w:eastAsia="zh-CN"/>
        </w:rPr>
        <w:t>1</w:t>
      </w:r>
      <w:r w:rsidRPr="00B74F59">
        <w:rPr>
          <w:rFonts w:eastAsia="Courier New"/>
          <w:lang w:eastAsia="zh-CN"/>
        </w:rPr>
        <w:t>.3</w:t>
      </w:r>
      <w:r w:rsidRPr="00B74F59">
        <w:rPr>
          <w:rFonts w:eastAsia="Courier New"/>
          <w:lang w:eastAsia="zh-CN"/>
        </w:rPr>
        <w:tab/>
        <w:t>Attribute constraints</w:t>
      </w:r>
    </w:p>
    <w:p w14:paraId="108D94D2" w14:textId="77777777" w:rsidR="000A0B68" w:rsidRPr="00F17505" w:rsidRDefault="000A0B68" w:rsidP="000A0B68">
      <w:r>
        <w:t>None.</w:t>
      </w:r>
    </w:p>
    <w:p w14:paraId="2292EEA5" w14:textId="77777777" w:rsidR="000A0B68" w:rsidRPr="00B74F59" w:rsidRDefault="000A0B68" w:rsidP="000A0B68">
      <w:pPr>
        <w:pStyle w:val="6"/>
        <w:rPr>
          <w:rFonts w:eastAsia="Courier New"/>
          <w:lang w:eastAsia="zh-CN"/>
        </w:rPr>
      </w:pPr>
      <w:r>
        <w:t>7.3a.2.2.</w:t>
      </w:r>
      <w:r w:rsidRPr="00902FAA">
        <w:rPr>
          <w:rFonts w:eastAsia="Courier New"/>
          <w:lang w:eastAsia="zh-CN"/>
        </w:rPr>
        <w:t>1.</w:t>
      </w:r>
      <w:r w:rsidRPr="00B74F59">
        <w:rPr>
          <w:rFonts w:eastAsia="Courier New"/>
          <w:lang w:eastAsia="zh-CN"/>
        </w:rPr>
        <w:t>4</w:t>
      </w:r>
      <w:r w:rsidRPr="00B74F59">
        <w:rPr>
          <w:rFonts w:eastAsia="Courier New"/>
          <w:lang w:eastAsia="zh-CN"/>
        </w:rPr>
        <w:tab/>
      </w:r>
      <w:r w:rsidRPr="00C20569">
        <w:t>Notifications</w:t>
      </w:r>
    </w:p>
    <w:p w14:paraId="79D9E5D0" w14:textId="77777777" w:rsidR="000A0B68" w:rsidRDefault="000A0B68" w:rsidP="000A0B68">
      <w:r w:rsidRPr="00F17505">
        <w:t>The common notifications defined in clause 7.6 are valid for this IOC, without exceptions or additions.</w:t>
      </w:r>
    </w:p>
    <w:bookmarkEnd w:id="32"/>
    <w:p w14:paraId="05D0FD8A" w14:textId="77777777" w:rsidR="00FC12B8" w:rsidRDefault="00FC12B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5E1F" w:rsidRPr="007D21AA" w14:paraId="02888DBE" w14:textId="77777777" w:rsidTr="00FC12B8">
        <w:tc>
          <w:tcPr>
            <w:tcW w:w="9521" w:type="dxa"/>
            <w:shd w:val="clear" w:color="auto" w:fill="FFFFCC"/>
            <w:vAlign w:val="center"/>
          </w:tcPr>
          <w:p w14:paraId="1D814032" w14:textId="77777777" w:rsidR="00B25E1F" w:rsidRPr="007D21AA" w:rsidRDefault="00B25E1F" w:rsidP="00FC12B8">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8DB3B5D" w14:textId="77777777" w:rsidR="00B25E1F" w:rsidRPr="004D7297" w:rsidRDefault="00B25E1F">
      <w:pPr>
        <w:rPr>
          <w:noProof/>
        </w:rPr>
      </w:pPr>
    </w:p>
    <w:sectPr w:rsidR="00B25E1F" w:rsidRPr="004D72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2FEE7" w14:textId="77777777" w:rsidR="00AF0E02" w:rsidRDefault="00AF0E02">
      <w:r>
        <w:separator/>
      </w:r>
    </w:p>
  </w:endnote>
  <w:endnote w:type="continuationSeparator" w:id="0">
    <w:p w14:paraId="602712B9" w14:textId="77777777" w:rsidR="00AF0E02" w:rsidRDefault="00AF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Microsoft Sans Serif"/>
    <w:charset w:val="01"/>
    <w:family w:val="swiss"/>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75D704" w14:textId="77777777" w:rsidR="00AF0E02" w:rsidRDefault="00AF0E02">
      <w:r>
        <w:separator/>
      </w:r>
    </w:p>
  </w:footnote>
  <w:footnote w:type="continuationSeparator" w:id="0">
    <w:p w14:paraId="2B17B56B" w14:textId="77777777" w:rsidR="00AF0E02" w:rsidRDefault="00AF0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12B8" w:rsidRDefault="00FC12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12B8" w:rsidRDefault="00FC12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12B8" w:rsidRDefault="00FC12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12B8" w:rsidRDefault="00FC12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1680B"/>
    <w:rsid w:val="00022E4A"/>
    <w:rsid w:val="000A0B68"/>
    <w:rsid w:val="000A6394"/>
    <w:rsid w:val="000B7FED"/>
    <w:rsid w:val="000C038A"/>
    <w:rsid w:val="000C6598"/>
    <w:rsid w:val="000D44B3"/>
    <w:rsid w:val="000E014D"/>
    <w:rsid w:val="000E287D"/>
    <w:rsid w:val="000E2A0B"/>
    <w:rsid w:val="00145D43"/>
    <w:rsid w:val="0015537E"/>
    <w:rsid w:val="00192C46"/>
    <w:rsid w:val="001A08B3"/>
    <w:rsid w:val="001A7B60"/>
    <w:rsid w:val="001B52F0"/>
    <w:rsid w:val="001B7A65"/>
    <w:rsid w:val="001E293E"/>
    <w:rsid w:val="001E41F3"/>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E1A36"/>
    <w:rsid w:val="003F24D7"/>
    <w:rsid w:val="003F38D8"/>
    <w:rsid w:val="00410371"/>
    <w:rsid w:val="00420688"/>
    <w:rsid w:val="004242F1"/>
    <w:rsid w:val="004A52C6"/>
    <w:rsid w:val="004B75B7"/>
    <w:rsid w:val="004D1D31"/>
    <w:rsid w:val="004D7297"/>
    <w:rsid w:val="004F2CBA"/>
    <w:rsid w:val="005009D9"/>
    <w:rsid w:val="0051580D"/>
    <w:rsid w:val="00547111"/>
    <w:rsid w:val="00552668"/>
    <w:rsid w:val="005658F2"/>
    <w:rsid w:val="00592D74"/>
    <w:rsid w:val="005956A2"/>
    <w:rsid w:val="005A273D"/>
    <w:rsid w:val="005D1B39"/>
    <w:rsid w:val="005D6EAF"/>
    <w:rsid w:val="005E2C44"/>
    <w:rsid w:val="00621188"/>
    <w:rsid w:val="006257ED"/>
    <w:rsid w:val="0065536E"/>
    <w:rsid w:val="00665C47"/>
    <w:rsid w:val="006755AA"/>
    <w:rsid w:val="0068622F"/>
    <w:rsid w:val="00695808"/>
    <w:rsid w:val="006B46FB"/>
    <w:rsid w:val="006E0464"/>
    <w:rsid w:val="006E21FB"/>
    <w:rsid w:val="006F162E"/>
    <w:rsid w:val="00785599"/>
    <w:rsid w:val="00792342"/>
    <w:rsid w:val="007977A8"/>
    <w:rsid w:val="007B512A"/>
    <w:rsid w:val="007C2097"/>
    <w:rsid w:val="007D6A07"/>
    <w:rsid w:val="007F7259"/>
    <w:rsid w:val="008040A8"/>
    <w:rsid w:val="00825F30"/>
    <w:rsid w:val="008279FA"/>
    <w:rsid w:val="008309F9"/>
    <w:rsid w:val="008576FE"/>
    <w:rsid w:val="008626E7"/>
    <w:rsid w:val="00870EE7"/>
    <w:rsid w:val="00880A55"/>
    <w:rsid w:val="008863B9"/>
    <w:rsid w:val="008A45A6"/>
    <w:rsid w:val="008B6F60"/>
    <w:rsid w:val="008B7764"/>
    <w:rsid w:val="008D39FE"/>
    <w:rsid w:val="008F3789"/>
    <w:rsid w:val="008F686C"/>
    <w:rsid w:val="009148DE"/>
    <w:rsid w:val="00933025"/>
    <w:rsid w:val="00941E30"/>
    <w:rsid w:val="0096731C"/>
    <w:rsid w:val="009777D9"/>
    <w:rsid w:val="00991B88"/>
    <w:rsid w:val="009A5753"/>
    <w:rsid w:val="009A579D"/>
    <w:rsid w:val="009D1F1A"/>
    <w:rsid w:val="009E3297"/>
    <w:rsid w:val="009F734F"/>
    <w:rsid w:val="00A1069F"/>
    <w:rsid w:val="00A246B6"/>
    <w:rsid w:val="00A3354C"/>
    <w:rsid w:val="00A47E70"/>
    <w:rsid w:val="00A50CF0"/>
    <w:rsid w:val="00A7671C"/>
    <w:rsid w:val="00AA2CBC"/>
    <w:rsid w:val="00AC5820"/>
    <w:rsid w:val="00AD1CD8"/>
    <w:rsid w:val="00AE5DD8"/>
    <w:rsid w:val="00AF0E02"/>
    <w:rsid w:val="00B13F88"/>
    <w:rsid w:val="00B258BB"/>
    <w:rsid w:val="00B25E1F"/>
    <w:rsid w:val="00B67B97"/>
    <w:rsid w:val="00B722D8"/>
    <w:rsid w:val="00B968C8"/>
    <w:rsid w:val="00BA3EC5"/>
    <w:rsid w:val="00BA51D9"/>
    <w:rsid w:val="00BB5DFC"/>
    <w:rsid w:val="00BD279D"/>
    <w:rsid w:val="00BD6BB8"/>
    <w:rsid w:val="00BF27A2"/>
    <w:rsid w:val="00C12D8A"/>
    <w:rsid w:val="00C61A91"/>
    <w:rsid w:val="00C66BA2"/>
    <w:rsid w:val="00C95985"/>
    <w:rsid w:val="00CC5026"/>
    <w:rsid w:val="00CC68D0"/>
    <w:rsid w:val="00CF23CC"/>
    <w:rsid w:val="00CF34B5"/>
    <w:rsid w:val="00CF5C18"/>
    <w:rsid w:val="00D03F9A"/>
    <w:rsid w:val="00D06D51"/>
    <w:rsid w:val="00D24991"/>
    <w:rsid w:val="00D50255"/>
    <w:rsid w:val="00D66520"/>
    <w:rsid w:val="00DE34CF"/>
    <w:rsid w:val="00DE5077"/>
    <w:rsid w:val="00E054E2"/>
    <w:rsid w:val="00E13F3D"/>
    <w:rsid w:val="00E34898"/>
    <w:rsid w:val="00E91328"/>
    <w:rsid w:val="00EB09B7"/>
    <w:rsid w:val="00EC319D"/>
    <w:rsid w:val="00EE7D7C"/>
    <w:rsid w:val="00F01566"/>
    <w:rsid w:val="00F25D98"/>
    <w:rsid w:val="00F267D1"/>
    <w:rsid w:val="00F300FB"/>
    <w:rsid w:val="00F53069"/>
    <w:rsid w:val="00FB6386"/>
    <w:rsid w:val="00FC12B8"/>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1"/>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8"/>
    <w:uiPriority w:val="99"/>
    <w:rsid w:val="000B7FED"/>
  </w:style>
  <w:style w:type="paragraph" w:customStyle="1" w:styleId="EQ">
    <w:name w:val="EQ"/>
    <w:basedOn w:val="a"/>
    <w:next w:val="a"/>
    <w:uiPriority w:val="99"/>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uiPriority w:val="99"/>
    <w:rsid w:val="000B7FED"/>
    <w:pPr>
      <w:ind w:left="568" w:hanging="284"/>
    </w:pPr>
  </w:style>
  <w:style w:type="paragraph" w:styleId="a7">
    <w:name w:val="List Bullet"/>
    <w:basedOn w:val="a8"/>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9">
    <w:name w:val="footer"/>
    <w:basedOn w:val="a4"/>
    <w:link w:val="Char1"/>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uiPriority w:val="99"/>
    <w:semiHidden/>
    <w:rsid w:val="000B7FED"/>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paragraph" w:styleId="af">
    <w:name w:val="annotation subject"/>
    <w:basedOn w:val="ac"/>
    <w:next w:val="ac"/>
    <w:link w:val="Char4"/>
    <w:uiPriority w:val="99"/>
    <w:semiHidden/>
    <w:rsid w:val="000B7FED"/>
    <w:rPr>
      <w:b/>
      <w:bCs/>
    </w:rPr>
  </w:style>
  <w:style w:type="paragraph" w:styleId="af0">
    <w:name w:val="Document Map"/>
    <w:basedOn w:val="a"/>
    <w:link w:val="Char5"/>
    <w:uiPriority w:val="99"/>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uiPriority w:val="99"/>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semiHidden/>
    <w:unhideWhenUsed/>
    <w:rsid w:val="000E2A0B"/>
    <w:pPr>
      <w:spacing w:after="120"/>
    </w:pPr>
  </w:style>
  <w:style w:type="character" w:customStyle="1" w:styleId="Char6">
    <w:name w:val="正文文本 Char"/>
    <w:basedOn w:val="a0"/>
    <w:link w:val="af3"/>
    <w:uiPriority w:val="99"/>
    <w:semiHidden/>
    <w:rsid w:val="000E2A0B"/>
    <w:rPr>
      <w:rFonts w:ascii="Times New Roman" w:hAnsi="Times New Roman"/>
      <w:lang w:val="en-GB" w:eastAsia="en-US"/>
    </w:rPr>
  </w:style>
  <w:style w:type="paragraph" w:styleId="25">
    <w:name w:val="Body Text 2"/>
    <w:basedOn w:val="a"/>
    <w:link w:val="2Char0"/>
    <w:uiPriority w:val="99"/>
    <w:semiHidden/>
    <w:unhideWhenUsed/>
    <w:rsid w:val="000E2A0B"/>
    <w:pPr>
      <w:spacing w:after="120" w:line="480" w:lineRule="auto"/>
    </w:pPr>
  </w:style>
  <w:style w:type="character" w:customStyle="1" w:styleId="2Char0">
    <w:name w:val="正文文本 2 Char"/>
    <w:basedOn w:val="a0"/>
    <w:link w:val="25"/>
    <w:uiPriority w:val="99"/>
    <w:semiHidden/>
    <w:rsid w:val="000E2A0B"/>
    <w:rPr>
      <w:rFonts w:ascii="Times New Roman" w:hAnsi="Times New Roman"/>
      <w:lang w:val="en-GB" w:eastAsia="en-US"/>
    </w:rPr>
  </w:style>
  <w:style w:type="paragraph" w:styleId="34">
    <w:name w:val="Body Text 3"/>
    <w:basedOn w:val="a"/>
    <w:link w:val="3Char0"/>
    <w:uiPriority w:val="99"/>
    <w:semiHidden/>
    <w:unhideWhenUsed/>
    <w:rsid w:val="000E2A0B"/>
    <w:pPr>
      <w:spacing w:after="120"/>
    </w:pPr>
    <w:rPr>
      <w:sz w:val="16"/>
      <w:szCs w:val="16"/>
    </w:rPr>
  </w:style>
  <w:style w:type="character" w:customStyle="1" w:styleId="3Char0">
    <w:name w:val="正文文本 3 Char"/>
    <w:basedOn w:val="a0"/>
    <w:link w:val="34"/>
    <w:uiPriority w:val="99"/>
    <w:semiHidden/>
    <w:rsid w:val="000E2A0B"/>
    <w:rPr>
      <w:rFonts w:ascii="Times New Roman" w:hAnsi="Times New Roman"/>
      <w:sz w:val="16"/>
      <w:szCs w:val="16"/>
      <w:lang w:val="en-GB" w:eastAsia="en-US"/>
    </w:rPr>
  </w:style>
  <w:style w:type="paragraph" w:styleId="af4">
    <w:name w:val="Body Text First Indent"/>
    <w:basedOn w:val="af3"/>
    <w:link w:val="Char7"/>
    <w:uiPriority w:val="99"/>
    <w:rsid w:val="000E2A0B"/>
    <w:pPr>
      <w:spacing w:after="180"/>
      <w:ind w:firstLine="360"/>
    </w:pPr>
  </w:style>
  <w:style w:type="character" w:customStyle="1" w:styleId="Char7">
    <w:name w:val="正文首行缩进 Char"/>
    <w:basedOn w:val="Char6"/>
    <w:link w:val="af4"/>
    <w:uiPriority w:val="99"/>
    <w:rsid w:val="000E2A0B"/>
    <w:rPr>
      <w:rFonts w:ascii="Times New Roman" w:hAnsi="Times New Roman"/>
      <w:lang w:val="en-GB" w:eastAsia="en-US"/>
    </w:rPr>
  </w:style>
  <w:style w:type="paragraph" w:styleId="af5">
    <w:name w:val="Body Text Indent"/>
    <w:basedOn w:val="a"/>
    <w:link w:val="Char8"/>
    <w:uiPriority w:val="99"/>
    <w:semiHidden/>
    <w:unhideWhenUsed/>
    <w:rsid w:val="000E2A0B"/>
    <w:pPr>
      <w:spacing w:after="120"/>
      <w:ind w:left="283"/>
    </w:pPr>
  </w:style>
  <w:style w:type="character" w:customStyle="1" w:styleId="Char8">
    <w:name w:val="正文文本缩进 Char"/>
    <w:basedOn w:val="a0"/>
    <w:link w:val="af5"/>
    <w:uiPriority w:val="99"/>
    <w:semiHidden/>
    <w:rsid w:val="000E2A0B"/>
    <w:rPr>
      <w:rFonts w:ascii="Times New Roman" w:hAnsi="Times New Roman"/>
      <w:lang w:val="en-GB" w:eastAsia="en-US"/>
    </w:rPr>
  </w:style>
  <w:style w:type="paragraph" w:styleId="26">
    <w:name w:val="Body Text First Indent 2"/>
    <w:basedOn w:val="af5"/>
    <w:link w:val="2Char1"/>
    <w:uiPriority w:val="99"/>
    <w:semiHidden/>
    <w:unhideWhenUsed/>
    <w:rsid w:val="000E2A0B"/>
    <w:pPr>
      <w:spacing w:after="180"/>
      <w:ind w:left="360" w:firstLine="360"/>
    </w:pPr>
  </w:style>
  <w:style w:type="character" w:customStyle="1" w:styleId="2Char1">
    <w:name w:val="正文首行缩进 2 Char"/>
    <w:basedOn w:val="Char8"/>
    <w:link w:val="26"/>
    <w:uiPriority w:val="99"/>
    <w:semiHidden/>
    <w:rsid w:val="000E2A0B"/>
    <w:rPr>
      <w:rFonts w:ascii="Times New Roman" w:hAnsi="Times New Roman"/>
      <w:lang w:val="en-GB" w:eastAsia="en-US"/>
    </w:rPr>
  </w:style>
  <w:style w:type="paragraph" w:styleId="27">
    <w:name w:val="Body Text Indent 2"/>
    <w:basedOn w:val="a"/>
    <w:link w:val="2Char2"/>
    <w:uiPriority w:val="99"/>
    <w:semiHidden/>
    <w:unhideWhenUsed/>
    <w:rsid w:val="000E2A0B"/>
    <w:pPr>
      <w:spacing w:after="120" w:line="480" w:lineRule="auto"/>
      <w:ind w:left="283"/>
    </w:pPr>
  </w:style>
  <w:style w:type="character" w:customStyle="1" w:styleId="2Char2">
    <w:name w:val="正文文本缩进 2 Char"/>
    <w:basedOn w:val="a0"/>
    <w:link w:val="27"/>
    <w:uiPriority w:val="99"/>
    <w:semiHidden/>
    <w:rsid w:val="000E2A0B"/>
    <w:rPr>
      <w:rFonts w:ascii="Times New Roman" w:hAnsi="Times New Roman"/>
      <w:lang w:val="en-GB" w:eastAsia="en-US"/>
    </w:rPr>
  </w:style>
  <w:style w:type="paragraph" w:styleId="35">
    <w:name w:val="Body Text Indent 3"/>
    <w:basedOn w:val="a"/>
    <w:link w:val="3Char1"/>
    <w:uiPriority w:val="99"/>
    <w:semiHidden/>
    <w:unhideWhenUsed/>
    <w:rsid w:val="000E2A0B"/>
    <w:pPr>
      <w:spacing w:after="120"/>
      <w:ind w:left="283"/>
    </w:pPr>
    <w:rPr>
      <w:sz w:val="16"/>
      <w:szCs w:val="16"/>
    </w:rPr>
  </w:style>
  <w:style w:type="character" w:customStyle="1" w:styleId="3Char1">
    <w:name w:val="正文文本缩进 3 Char"/>
    <w:basedOn w:val="a0"/>
    <w:link w:val="35"/>
    <w:uiPriority w:val="99"/>
    <w:semiHidden/>
    <w:rsid w:val="000E2A0B"/>
    <w:rPr>
      <w:rFonts w:ascii="Times New Roman" w:hAnsi="Times New Roman"/>
      <w:sz w:val="16"/>
      <w:szCs w:val="16"/>
      <w:lang w:val="en-GB" w:eastAsia="en-US"/>
    </w:rPr>
  </w:style>
  <w:style w:type="paragraph" w:styleId="af6">
    <w:name w:val="caption"/>
    <w:basedOn w:val="a"/>
    <w:next w:val="a"/>
    <w:link w:val="Char9"/>
    <w:semiHidden/>
    <w:unhideWhenUsed/>
    <w:qFormat/>
    <w:rsid w:val="000E2A0B"/>
    <w:pPr>
      <w:spacing w:after="200"/>
    </w:pPr>
    <w:rPr>
      <w:i/>
      <w:iCs/>
      <w:color w:val="1F497D" w:themeColor="text2"/>
      <w:sz w:val="18"/>
      <w:szCs w:val="18"/>
    </w:rPr>
  </w:style>
  <w:style w:type="paragraph" w:styleId="af7">
    <w:name w:val="Closing"/>
    <w:basedOn w:val="a"/>
    <w:link w:val="Chara"/>
    <w:uiPriority w:val="99"/>
    <w:semiHidden/>
    <w:unhideWhenUsed/>
    <w:rsid w:val="000E2A0B"/>
    <w:pPr>
      <w:spacing w:after="0"/>
      <w:ind w:left="4252"/>
    </w:pPr>
  </w:style>
  <w:style w:type="character" w:customStyle="1" w:styleId="Chara">
    <w:name w:val="结束语 Char"/>
    <w:basedOn w:val="a0"/>
    <w:link w:val="af7"/>
    <w:uiPriority w:val="99"/>
    <w:semiHidden/>
    <w:rsid w:val="000E2A0B"/>
    <w:rPr>
      <w:rFonts w:ascii="Times New Roman" w:hAnsi="Times New Roman"/>
      <w:lang w:val="en-GB" w:eastAsia="en-US"/>
    </w:rPr>
  </w:style>
  <w:style w:type="paragraph" w:styleId="af8">
    <w:name w:val="Date"/>
    <w:basedOn w:val="a"/>
    <w:next w:val="a"/>
    <w:link w:val="Charb"/>
    <w:uiPriority w:val="99"/>
    <w:rsid w:val="000E2A0B"/>
  </w:style>
  <w:style w:type="character" w:customStyle="1" w:styleId="Charb">
    <w:name w:val="日期 Char"/>
    <w:basedOn w:val="a0"/>
    <w:link w:val="af8"/>
    <w:uiPriority w:val="99"/>
    <w:rsid w:val="000E2A0B"/>
    <w:rPr>
      <w:rFonts w:ascii="Times New Roman" w:hAnsi="Times New Roman"/>
      <w:lang w:val="en-GB" w:eastAsia="en-US"/>
    </w:rPr>
  </w:style>
  <w:style w:type="paragraph" w:styleId="af9">
    <w:name w:val="E-mail Signature"/>
    <w:basedOn w:val="a"/>
    <w:link w:val="Charc"/>
    <w:uiPriority w:val="99"/>
    <w:semiHidden/>
    <w:unhideWhenUsed/>
    <w:rsid w:val="000E2A0B"/>
    <w:pPr>
      <w:spacing w:after="0"/>
    </w:pPr>
  </w:style>
  <w:style w:type="character" w:customStyle="1" w:styleId="Charc">
    <w:name w:val="电子邮件签名 Char"/>
    <w:basedOn w:val="a0"/>
    <w:link w:val="af9"/>
    <w:uiPriority w:val="99"/>
    <w:semiHidden/>
    <w:rsid w:val="000E2A0B"/>
    <w:rPr>
      <w:rFonts w:ascii="Times New Roman" w:hAnsi="Times New Roman"/>
      <w:lang w:val="en-GB" w:eastAsia="en-US"/>
    </w:rPr>
  </w:style>
  <w:style w:type="paragraph" w:styleId="afa">
    <w:name w:val="endnote text"/>
    <w:basedOn w:val="a"/>
    <w:link w:val="Chard"/>
    <w:uiPriority w:val="99"/>
    <w:semiHidden/>
    <w:unhideWhenUsed/>
    <w:rsid w:val="000E2A0B"/>
    <w:pPr>
      <w:spacing w:after="0"/>
    </w:pPr>
  </w:style>
  <w:style w:type="character" w:customStyle="1" w:styleId="Chard">
    <w:name w:val="尾注文本 Char"/>
    <w:basedOn w:val="a0"/>
    <w:link w:val="afa"/>
    <w:uiPriority w:val="99"/>
    <w:semiHidden/>
    <w:rsid w:val="000E2A0B"/>
    <w:rPr>
      <w:rFonts w:ascii="Times New Roman" w:hAnsi="Times New Roman"/>
      <w:lang w:val="en-GB" w:eastAsia="en-US"/>
    </w:rPr>
  </w:style>
  <w:style w:type="paragraph" w:styleId="afb">
    <w:name w:val="envelope address"/>
    <w:basedOn w:val="a"/>
    <w:uiPriority w:val="99"/>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iPriority w:val="99"/>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uiPriority w:val="99"/>
    <w:semiHidden/>
    <w:unhideWhenUsed/>
    <w:rsid w:val="000E2A0B"/>
    <w:pPr>
      <w:spacing w:after="0"/>
      <w:ind w:left="600" w:hanging="200"/>
    </w:pPr>
  </w:style>
  <w:style w:type="paragraph" w:styleId="44">
    <w:name w:val="index 4"/>
    <w:basedOn w:val="a"/>
    <w:next w:val="a"/>
    <w:uiPriority w:val="99"/>
    <w:semiHidden/>
    <w:unhideWhenUsed/>
    <w:rsid w:val="000E2A0B"/>
    <w:pPr>
      <w:spacing w:after="0"/>
      <w:ind w:left="800" w:hanging="200"/>
    </w:pPr>
  </w:style>
  <w:style w:type="paragraph" w:styleId="54">
    <w:name w:val="index 5"/>
    <w:basedOn w:val="a"/>
    <w:next w:val="a"/>
    <w:uiPriority w:val="99"/>
    <w:semiHidden/>
    <w:unhideWhenUsed/>
    <w:rsid w:val="000E2A0B"/>
    <w:pPr>
      <w:spacing w:after="0"/>
      <w:ind w:left="1000" w:hanging="200"/>
    </w:pPr>
  </w:style>
  <w:style w:type="paragraph" w:styleId="61">
    <w:name w:val="index 6"/>
    <w:basedOn w:val="a"/>
    <w:next w:val="a"/>
    <w:uiPriority w:val="99"/>
    <w:semiHidden/>
    <w:unhideWhenUsed/>
    <w:rsid w:val="000E2A0B"/>
    <w:pPr>
      <w:spacing w:after="0"/>
      <w:ind w:left="1200" w:hanging="200"/>
    </w:pPr>
  </w:style>
  <w:style w:type="paragraph" w:styleId="71">
    <w:name w:val="index 7"/>
    <w:basedOn w:val="a"/>
    <w:next w:val="a"/>
    <w:uiPriority w:val="99"/>
    <w:semiHidden/>
    <w:unhideWhenUsed/>
    <w:rsid w:val="000E2A0B"/>
    <w:pPr>
      <w:spacing w:after="0"/>
      <w:ind w:left="1400" w:hanging="200"/>
    </w:pPr>
  </w:style>
  <w:style w:type="paragraph" w:styleId="81">
    <w:name w:val="index 8"/>
    <w:basedOn w:val="a"/>
    <w:next w:val="a"/>
    <w:uiPriority w:val="99"/>
    <w:semiHidden/>
    <w:unhideWhenUsed/>
    <w:rsid w:val="000E2A0B"/>
    <w:pPr>
      <w:spacing w:after="0"/>
      <w:ind w:left="1600" w:hanging="200"/>
    </w:pPr>
  </w:style>
  <w:style w:type="paragraph" w:styleId="91">
    <w:name w:val="index 9"/>
    <w:basedOn w:val="a"/>
    <w:next w:val="a"/>
    <w:uiPriority w:val="99"/>
    <w:semiHidden/>
    <w:unhideWhenUsed/>
    <w:rsid w:val="000E2A0B"/>
    <w:pPr>
      <w:spacing w:after="0"/>
      <w:ind w:left="1800" w:hanging="200"/>
    </w:pPr>
  </w:style>
  <w:style w:type="paragraph" w:styleId="afd">
    <w:name w:val="index heading"/>
    <w:basedOn w:val="a"/>
    <w:next w:val="11"/>
    <w:uiPriority w:val="99"/>
    <w:semiHidden/>
    <w:unhideWhenUsed/>
    <w:rsid w:val="000E2A0B"/>
    <w:rPr>
      <w:rFonts w:asciiTheme="majorHAnsi" w:eastAsiaTheme="majorEastAsia" w:hAnsiTheme="majorHAnsi" w:cstheme="majorBidi"/>
      <w:b/>
      <w:bCs/>
    </w:rPr>
  </w:style>
  <w:style w:type="paragraph" w:styleId="afe">
    <w:name w:val="Intense Quote"/>
    <w:basedOn w:val="a"/>
    <w:next w:val="a"/>
    <w:link w:val="Chare"/>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e">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iPriority w:val="99"/>
    <w:semiHidden/>
    <w:unhideWhenUsed/>
    <w:rsid w:val="000E2A0B"/>
    <w:pPr>
      <w:spacing w:after="120"/>
      <w:ind w:left="283"/>
      <w:contextualSpacing/>
    </w:pPr>
  </w:style>
  <w:style w:type="paragraph" w:styleId="28">
    <w:name w:val="List Continue 2"/>
    <w:basedOn w:val="a"/>
    <w:uiPriority w:val="99"/>
    <w:semiHidden/>
    <w:unhideWhenUsed/>
    <w:rsid w:val="000E2A0B"/>
    <w:pPr>
      <w:spacing w:after="120"/>
      <w:ind w:left="566"/>
      <w:contextualSpacing/>
    </w:pPr>
  </w:style>
  <w:style w:type="paragraph" w:styleId="37">
    <w:name w:val="List Continue 3"/>
    <w:basedOn w:val="a"/>
    <w:uiPriority w:val="99"/>
    <w:semiHidden/>
    <w:unhideWhenUsed/>
    <w:rsid w:val="000E2A0B"/>
    <w:pPr>
      <w:spacing w:after="120"/>
      <w:ind w:left="849"/>
      <w:contextualSpacing/>
    </w:pPr>
  </w:style>
  <w:style w:type="paragraph" w:styleId="45">
    <w:name w:val="List Continue 4"/>
    <w:basedOn w:val="a"/>
    <w:uiPriority w:val="99"/>
    <w:semiHidden/>
    <w:unhideWhenUsed/>
    <w:rsid w:val="000E2A0B"/>
    <w:pPr>
      <w:spacing w:after="120"/>
      <w:ind w:left="1132"/>
      <w:contextualSpacing/>
    </w:pPr>
  </w:style>
  <w:style w:type="paragraph" w:styleId="55">
    <w:name w:val="List Continue 5"/>
    <w:basedOn w:val="a"/>
    <w:uiPriority w:val="99"/>
    <w:semiHidden/>
    <w:unhideWhenUsed/>
    <w:rsid w:val="000E2A0B"/>
    <w:pPr>
      <w:spacing w:after="120"/>
      <w:ind w:left="1415"/>
      <w:contextualSpacing/>
    </w:pPr>
  </w:style>
  <w:style w:type="paragraph" w:styleId="3">
    <w:name w:val="List Number 3"/>
    <w:basedOn w:val="a"/>
    <w:uiPriority w:val="99"/>
    <w:semiHidden/>
    <w:unhideWhenUsed/>
    <w:rsid w:val="000E2A0B"/>
    <w:pPr>
      <w:numPr>
        <w:numId w:val="1"/>
      </w:numPr>
      <w:contextualSpacing/>
    </w:pPr>
  </w:style>
  <w:style w:type="paragraph" w:styleId="4">
    <w:name w:val="List Number 4"/>
    <w:basedOn w:val="a"/>
    <w:uiPriority w:val="99"/>
    <w:semiHidden/>
    <w:unhideWhenUsed/>
    <w:rsid w:val="000E2A0B"/>
    <w:pPr>
      <w:numPr>
        <w:numId w:val="2"/>
      </w:numPr>
      <w:contextualSpacing/>
    </w:pPr>
  </w:style>
  <w:style w:type="paragraph" w:styleId="5">
    <w:name w:val="List Number 5"/>
    <w:basedOn w:val="a"/>
    <w:uiPriority w:val="99"/>
    <w:semiHidden/>
    <w:unhideWhenUsed/>
    <w:rsid w:val="000E2A0B"/>
    <w:pPr>
      <w:numPr>
        <w:numId w:val="3"/>
      </w:numPr>
      <w:contextualSpacing/>
    </w:pPr>
  </w:style>
  <w:style w:type="paragraph" w:styleId="aff0">
    <w:name w:val="List Paragraph"/>
    <w:basedOn w:val="a"/>
    <w:link w:val="Charf"/>
    <w:uiPriority w:val="34"/>
    <w:qFormat/>
    <w:rsid w:val="000E2A0B"/>
    <w:pPr>
      <w:ind w:left="720"/>
      <w:contextualSpacing/>
    </w:pPr>
  </w:style>
  <w:style w:type="paragraph" w:styleId="aff1">
    <w:name w:val="macro"/>
    <w:link w:val="Charf0"/>
    <w:uiPriority w:val="99"/>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1"/>
    <w:uiPriority w:val="99"/>
    <w:semiHidden/>
    <w:rsid w:val="000E2A0B"/>
    <w:rPr>
      <w:rFonts w:ascii="Consolas" w:hAnsi="Consolas"/>
      <w:lang w:val="en-GB" w:eastAsia="en-US"/>
    </w:rPr>
  </w:style>
  <w:style w:type="paragraph" w:styleId="aff2">
    <w:name w:val="Message Header"/>
    <w:basedOn w:val="a"/>
    <w:link w:val="Charf1"/>
    <w:uiPriority w:val="9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2"/>
    <w:uiPriority w:val="99"/>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iPriority w:val="99"/>
    <w:semiHidden/>
    <w:unhideWhenUsed/>
    <w:rsid w:val="000E2A0B"/>
    <w:rPr>
      <w:sz w:val="24"/>
      <w:szCs w:val="24"/>
    </w:rPr>
  </w:style>
  <w:style w:type="paragraph" w:styleId="aff5">
    <w:name w:val="Normal Indent"/>
    <w:basedOn w:val="a"/>
    <w:uiPriority w:val="99"/>
    <w:semiHidden/>
    <w:unhideWhenUsed/>
    <w:rsid w:val="000E2A0B"/>
    <w:pPr>
      <w:ind w:left="720"/>
    </w:pPr>
  </w:style>
  <w:style w:type="paragraph" w:styleId="aff6">
    <w:name w:val="Note Heading"/>
    <w:basedOn w:val="a"/>
    <w:next w:val="a"/>
    <w:link w:val="Charf2"/>
    <w:uiPriority w:val="99"/>
    <w:semiHidden/>
    <w:unhideWhenUsed/>
    <w:rsid w:val="000E2A0B"/>
    <w:pPr>
      <w:spacing w:after="0"/>
    </w:pPr>
  </w:style>
  <w:style w:type="character" w:customStyle="1" w:styleId="Charf2">
    <w:name w:val="注释标题 Char"/>
    <w:basedOn w:val="a0"/>
    <w:link w:val="aff6"/>
    <w:uiPriority w:val="99"/>
    <w:semiHidden/>
    <w:rsid w:val="000E2A0B"/>
    <w:rPr>
      <w:rFonts w:ascii="Times New Roman" w:hAnsi="Times New Roman"/>
      <w:lang w:val="en-GB" w:eastAsia="en-US"/>
    </w:rPr>
  </w:style>
  <w:style w:type="paragraph" w:styleId="aff7">
    <w:name w:val="Plain Text"/>
    <w:basedOn w:val="a"/>
    <w:link w:val="Charf3"/>
    <w:uiPriority w:val="99"/>
    <w:semiHidden/>
    <w:unhideWhenUsed/>
    <w:rsid w:val="000E2A0B"/>
    <w:pPr>
      <w:spacing w:after="0"/>
    </w:pPr>
    <w:rPr>
      <w:rFonts w:ascii="Consolas" w:hAnsi="Consolas"/>
      <w:sz w:val="21"/>
      <w:szCs w:val="21"/>
    </w:rPr>
  </w:style>
  <w:style w:type="character" w:customStyle="1" w:styleId="Charf3">
    <w:name w:val="纯文本 Char"/>
    <w:basedOn w:val="a0"/>
    <w:link w:val="aff7"/>
    <w:uiPriority w:val="99"/>
    <w:semiHidden/>
    <w:rsid w:val="000E2A0B"/>
    <w:rPr>
      <w:rFonts w:ascii="Consolas" w:hAnsi="Consolas"/>
      <w:sz w:val="21"/>
      <w:szCs w:val="21"/>
      <w:lang w:val="en-GB" w:eastAsia="en-US"/>
    </w:rPr>
  </w:style>
  <w:style w:type="paragraph" w:styleId="aff8">
    <w:name w:val="Quote"/>
    <w:basedOn w:val="a"/>
    <w:next w:val="a"/>
    <w:link w:val="Charf4"/>
    <w:uiPriority w:val="29"/>
    <w:qFormat/>
    <w:rsid w:val="000E2A0B"/>
    <w:pPr>
      <w:spacing w:before="200" w:after="160"/>
      <w:ind w:left="864" w:right="864"/>
      <w:jc w:val="center"/>
    </w:pPr>
    <w:rPr>
      <w:i/>
      <w:iCs/>
      <w:color w:val="404040" w:themeColor="text1" w:themeTint="BF"/>
    </w:rPr>
  </w:style>
  <w:style w:type="character" w:customStyle="1" w:styleId="Charf4">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5"/>
    <w:uiPriority w:val="99"/>
    <w:rsid w:val="000E2A0B"/>
  </w:style>
  <w:style w:type="character" w:customStyle="1" w:styleId="Charf5">
    <w:name w:val="称呼 Char"/>
    <w:basedOn w:val="a0"/>
    <w:link w:val="aff9"/>
    <w:uiPriority w:val="99"/>
    <w:rsid w:val="000E2A0B"/>
    <w:rPr>
      <w:rFonts w:ascii="Times New Roman" w:hAnsi="Times New Roman"/>
      <w:lang w:val="en-GB" w:eastAsia="en-US"/>
    </w:rPr>
  </w:style>
  <w:style w:type="paragraph" w:styleId="affa">
    <w:name w:val="Signature"/>
    <w:basedOn w:val="a"/>
    <w:link w:val="Charf6"/>
    <w:uiPriority w:val="99"/>
    <w:semiHidden/>
    <w:unhideWhenUsed/>
    <w:rsid w:val="000E2A0B"/>
    <w:pPr>
      <w:spacing w:after="0"/>
      <w:ind w:left="4252"/>
    </w:pPr>
  </w:style>
  <w:style w:type="character" w:customStyle="1" w:styleId="Charf6">
    <w:name w:val="签名 Char"/>
    <w:basedOn w:val="a0"/>
    <w:link w:val="affa"/>
    <w:uiPriority w:val="99"/>
    <w:semiHidden/>
    <w:rsid w:val="000E2A0B"/>
    <w:rPr>
      <w:rFonts w:ascii="Times New Roman" w:hAnsi="Times New Roman"/>
      <w:lang w:val="en-GB" w:eastAsia="en-US"/>
    </w:rPr>
  </w:style>
  <w:style w:type="paragraph" w:styleId="affb">
    <w:name w:val="Subtitle"/>
    <w:basedOn w:val="a"/>
    <w:next w:val="a"/>
    <w:link w:val="Charf7"/>
    <w:uiPriority w:val="99"/>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b"/>
    <w:uiPriority w:val="99"/>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iPriority w:val="99"/>
    <w:semiHidden/>
    <w:unhideWhenUsed/>
    <w:rsid w:val="000E2A0B"/>
    <w:pPr>
      <w:spacing w:after="0"/>
      <w:ind w:left="200" w:hanging="200"/>
    </w:pPr>
  </w:style>
  <w:style w:type="paragraph" w:styleId="affd">
    <w:name w:val="table of figures"/>
    <w:basedOn w:val="a"/>
    <w:next w:val="a"/>
    <w:uiPriority w:val="99"/>
    <w:semiHidden/>
    <w:unhideWhenUsed/>
    <w:rsid w:val="000E2A0B"/>
    <w:pPr>
      <w:spacing w:after="0"/>
    </w:pPr>
  </w:style>
  <w:style w:type="paragraph" w:styleId="affe">
    <w:name w:val="Title"/>
    <w:basedOn w:val="a"/>
    <w:next w:val="a"/>
    <w:link w:val="Charf8"/>
    <w:uiPriority w:val="99"/>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e"/>
    <w:uiPriority w:val="99"/>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iPriority w:val="99"/>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uiPriority w:val="99"/>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5Char">
    <w:name w:val="标题 5 Char"/>
    <w:basedOn w:val="a0"/>
    <w:link w:val="50"/>
    <w:rsid w:val="004D7297"/>
    <w:rPr>
      <w:rFonts w:ascii="Arial" w:hAnsi="Arial"/>
      <w:sz w:val="22"/>
      <w:lang w:val="en-GB" w:eastAsia="en-US"/>
    </w:rPr>
  </w:style>
  <w:style w:type="character" w:customStyle="1" w:styleId="6Char">
    <w:name w:val="标题 6 Char"/>
    <w:basedOn w:val="a0"/>
    <w:link w:val="6"/>
    <w:rsid w:val="004D7297"/>
    <w:rPr>
      <w:rFonts w:ascii="Arial" w:hAnsi="Arial"/>
      <w:lang w:val="en-GB" w:eastAsia="en-US"/>
    </w:rPr>
  </w:style>
  <w:style w:type="character" w:customStyle="1" w:styleId="TALChar">
    <w:name w:val="TAL Char"/>
    <w:link w:val="TAL"/>
    <w:qFormat/>
    <w:rsid w:val="004D7297"/>
    <w:rPr>
      <w:rFonts w:ascii="Arial" w:hAnsi="Arial"/>
      <w:sz w:val="18"/>
      <w:lang w:val="en-GB" w:eastAsia="en-US"/>
    </w:rPr>
  </w:style>
  <w:style w:type="character" w:customStyle="1" w:styleId="TAHChar">
    <w:name w:val="TAH Char"/>
    <w:link w:val="TAH"/>
    <w:rsid w:val="004D7297"/>
    <w:rPr>
      <w:rFonts w:ascii="Arial" w:hAnsi="Arial"/>
      <w:b/>
      <w:sz w:val="18"/>
      <w:lang w:val="en-GB" w:eastAsia="en-US"/>
    </w:rPr>
  </w:style>
  <w:style w:type="character" w:customStyle="1" w:styleId="THChar">
    <w:name w:val="TH Char"/>
    <w:link w:val="TH"/>
    <w:qFormat/>
    <w:rsid w:val="004D7297"/>
    <w:rPr>
      <w:rFonts w:ascii="Arial" w:hAnsi="Arial"/>
      <w:b/>
      <w:lang w:val="en-GB" w:eastAsia="en-US"/>
    </w:rPr>
  </w:style>
  <w:style w:type="character" w:customStyle="1" w:styleId="B1Char">
    <w:name w:val="B1 Char"/>
    <w:link w:val="B1"/>
    <w:qFormat/>
    <w:locked/>
    <w:rsid w:val="00B25E1F"/>
    <w:rPr>
      <w:rFonts w:ascii="Times New Roman" w:hAnsi="Times New Roman"/>
      <w:lang w:val="en-GB" w:eastAsia="en-US"/>
    </w:rPr>
  </w:style>
  <w:style w:type="character" w:customStyle="1" w:styleId="NOZchn">
    <w:name w:val="NO Zchn"/>
    <w:link w:val="NO"/>
    <w:locked/>
    <w:rsid w:val="00B25E1F"/>
    <w:rPr>
      <w:rFonts w:ascii="Times New Roman" w:hAnsi="Times New Roman"/>
      <w:lang w:val="en-GB" w:eastAsia="en-US"/>
    </w:rPr>
  </w:style>
  <w:style w:type="character" w:customStyle="1" w:styleId="TFChar">
    <w:name w:val="TF Char"/>
    <w:link w:val="TF"/>
    <w:qFormat/>
    <w:locked/>
    <w:rsid w:val="00B25E1F"/>
    <w:rPr>
      <w:rFonts w:ascii="Arial" w:hAnsi="Arial"/>
      <w:b/>
      <w:lang w:val="en-GB" w:eastAsia="en-US"/>
    </w:rPr>
  </w:style>
  <w:style w:type="character" w:customStyle="1" w:styleId="PlantUMLImgChar">
    <w:name w:val="PlantUMLImg Char"/>
    <w:basedOn w:val="a0"/>
    <w:link w:val="PlantUMLImg"/>
    <w:locked/>
    <w:rsid w:val="00B25E1F"/>
    <w:rPr>
      <w:lang w:val="en-GB" w:eastAsia="en-US"/>
    </w:rPr>
  </w:style>
  <w:style w:type="paragraph" w:customStyle="1" w:styleId="PlantUMLImg">
    <w:name w:val="PlantUMLImg"/>
    <w:basedOn w:val="a"/>
    <w:link w:val="PlantUMLImgChar"/>
    <w:autoRedefine/>
    <w:rsid w:val="00B25E1F"/>
    <w:pPr>
      <w:ind w:left="426"/>
    </w:pPr>
    <w:rPr>
      <w:rFonts w:ascii="CG Times (WN)" w:hAnsi="CG Times (WN)"/>
    </w:rPr>
  </w:style>
  <w:style w:type="character" w:customStyle="1" w:styleId="1Char">
    <w:name w:val="标题 1 Char"/>
    <w:aliases w:val="Char1 Char"/>
    <w:basedOn w:val="a0"/>
    <w:link w:val="1"/>
    <w:rsid w:val="00B25E1F"/>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B25E1F"/>
    <w:rPr>
      <w:rFonts w:ascii="Arial" w:hAnsi="Arial"/>
      <w:sz w:val="32"/>
      <w:lang w:val="en-GB" w:eastAsia="en-US"/>
    </w:rPr>
  </w:style>
  <w:style w:type="character" w:customStyle="1" w:styleId="3Char">
    <w:name w:val="标题 3 Char"/>
    <w:aliases w:val="h3 Char"/>
    <w:basedOn w:val="a0"/>
    <w:link w:val="30"/>
    <w:rsid w:val="00B25E1F"/>
    <w:rPr>
      <w:rFonts w:ascii="Arial" w:hAnsi="Arial"/>
      <w:sz w:val="28"/>
      <w:lang w:val="en-GB" w:eastAsia="en-US"/>
    </w:rPr>
  </w:style>
  <w:style w:type="character" w:customStyle="1" w:styleId="4Char">
    <w:name w:val="标题 4 Char"/>
    <w:basedOn w:val="a0"/>
    <w:link w:val="40"/>
    <w:rsid w:val="00B25E1F"/>
    <w:rPr>
      <w:rFonts w:ascii="Arial" w:hAnsi="Arial"/>
      <w:sz w:val="24"/>
      <w:lang w:val="en-GB" w:eastAsia="en-US"/>
    </w:rPr>
  </w:style>
  <w:style w:type="character" w:customStyle="1" w:styleId="7Char">
    <w:name w:val="标题 7 Char"/>
    <w:basedOn w:val="a0"/>
    <w:link w:val="7"/>
    <w:rsid w:val="00B25E1F"/>
    <w:rPr>
      <w:rFonts w:ascii="Arial" w:hAnsi="Arial"/>
      <w:lang w:val="en-GB" w:eastAsia="en-US"/>
    </w:rPr>
  </w:style>
  <w:style w:type="character" w:customStyle="1" w:styleId="8Char">
    <w:name w:val="标题 8 Char"/>
    <w:basedOn w:val="a0"/>
    <w:link w:val="8"/>
    <w:uiPriority w:val="99"/>
    <w:rsid w:val="00B25E1F"/>
    <w:rPr>
      <w:rFonts w:ascii="Arial" w:hAnsi="Arial"/>
      <w:sz w:val="36"/>
      <w:lang w:val="en-GB" w:eastAsia="en-US"/>
    </w:rPr>
  </w:style>
  <w:style w:type="character" w:customStyle="1" w:styleId="9Char">
    <w:name w:val="标题 9 Char"/>
    <w:basedOn w:val="a0"/>
    <w:link w:val="9"/>
    <w:uiPriority w:val="99"/>
    <w:rsid w:val="00B25E1F"/>
    <w:rPr>
      <w:rFonts w:ascii="Arial" w:hAnsi="Arial"/>
      <w:sz w:val="36"/>
      <w:lang w:val="en-GB" w:eastAsia="en-US"/>
    </w:rPr>
  </w:style>
  <w:style w:type="character" w:customStyle="1" w:styleId="110">
    <w:name w:val="标题 1 字符1"/>
    <w:aliases w:val="Char1 字符1"/>
    <w:basedOn w:val="a0"/>
    <w:rsid w:val="00B25E1F"/>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B25E1F"/>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B25E1F"/>
    <w:rPr>
      <w:rFonts w:eastAsia="Times New Roman"/>
      <w:b/>
      <w:bCs/>
      <w:sz w:val="32"/>
      <w:szCs w:val="32"/>
      <w:lang w:val="en-GB" w:eastAsia="en-US"/>
    </w:rPr>
  </w:style>
  <w:style w:type="paragraph" w:customStyle="1" w:styleId="msonormal0">
    <w:name w:val="msonormal"/>
    <w:basedOn w:val="a"/>
    <w:uiPriority w:val="99"/>
    <w:rsid w:val="00B25E1F"/>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Char0">
    <w:name w:val="脚注文本 Char"/>
    <w:basedOn w:val="a0"/>
    <w:link w:val="a6"/>
    <w:uiPriority w:val="99"/>
    <w:semiHidden/>
    <w:rsid w:val="00B25E1F"/>
    <w:rPr>
      <w:rFonts w:ascii="Times New Roman" w:hAnsi="Times New Roman"/>
      <w:sz w:val="16"/>
      <w:lang w:val="en-GB" w:eastAsia="en-US"/>
    </w:rPr>
  </w:style>
  <w:style w:type="character" w:customStyle="1" w:styleId="Char2">
    <w:name w:val="批注文字 Char"/>
    <w:basedOn w:val="a0"/>
    <w:link w:val="ac"/>
    <w:uiPriority w:val="99"/>
    <w:semiHidden/>
    <w:rsid w:val="00B25E1F"/>
    <w:rPr>
      <w:rFonts w:ascii="Times New Roman" w:hAnsi="Times New Roman"/>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B25E1F"/>
    <w:rPr>
      <w:rFonts w:ascii="Times New Roman" w:eastAsia="Times New Roman" w:hAnsi="Times New Roman"/>
      <w:sz w:val="18"/>
      <w:szCs w:val="18"/>
      <w:lang w:val="en-GB" w:eastAsia="en-US"/>
    </w:rPr>
  </w:style>
  <w:style w:type="character" w:customStyle="1" w:styleId="Char1">
    <w:name w:val="页脚 Char"/>
    <w:basedOn w:val="a0"/>
    <w:link w:val="a9"/>
    <w:uiPriority w:val="99"/>
    <w:rsid w:val="00B25E1F"/>
    <w:rPr>
      <w:rFonts w:ascii="Arial" w:hAnsi="Arial"/>
      <w:b/>
      <w:i/>
      <w:sz w:val="18"/>
      <w:lang w:val="en-GB" w:eastAsia="en-US"/>
    </w:rPr>
  </w:style>
  <w:style w:type="character" w:customStyle="1" w:styleId="Char9">
    <w:name w:val="题注 Char"/>
    <w:basedOn w:val="a0"/>
    <w:link w:val="af6"/>
    <w:semiHidden/>
    <w:locked/>
    <w:rsid w:val="00B25E1F"/>
    <w:rPr>
      <w:rFonts w:ascii="Times New Roman" w:hAnsi="Times New Roman"/>
      <w:i/>
      <w:iCs/>
      <w:color w:val="1F497D" w:themeColor="text2"/>
      <w:sz w:val="18"/>
      <w:szCs w:val="18"/>
      <w:lang w:val="en-GB" w:eastAsia="en-US"/>
    </w:rPr>
  </w:style>
  <w:style w:type="character" w:customStyle="1" w:styleId="Char5">
    <w:name w:val="文档结构图 Char"/>
    <w:basedOn w:val="a0"/>
    <w:link w:val="af0"/>
    <w:uiPriority w:val="99"/>
    <w:semiHidden/>
    <w:rsid w:val="00B25E1F"/>
    <w:rPr>
      <w:rFonts w:ascii="Tahoma" w:hAnsi="Tahoma" w:cs="Tahoma"/>
      <w:shd w:val="clear" w:color="auto" w:fill="000080"/>
      <w:lang w:val="en-GB" w:eastAsia="en-US"/>
    </w:rPr>
  </w:style>
  <w:style w:type="character" w:customStyle="1" w:styleId="Char4">
    <w:name w:val="批注主题 Char"/>
    <w:basedOn w:val="Char2"/>
    <w:link w:val="af"/>
    <w:uiPriority w:val="99"/>
    <w:semiHidden/>
    <w:rsid w:val="00B25E1F"/>
    <w:rPr>
      <w:rFonts w:ascii="Times New Roman" w:hAnsi="Times New Roman"/>
      <w:b/>
      <w:bCs/>
      <w:lang w:val="en-GB" w:eastAsia="en-US"/>
    </w:rPr>
  </w:style>
  <w:style w:type="character" w:customStyle="1" w:styleId="Char3">
    <w:name w:val="批注框文本 Char"/>
    <w:basedOn w:val="a0"/>
    <w:link w:val="ae"/>
    <w:uiPriority w:val="99"/>
    <w:semiHidden/>
    <w:rsid w:val="00B25E1F"/>
    <w:rPr>
      <w:rFonts w:ascii="Tahoma" w:hAnsi="Tahoma" w:cs="Tahoma"/>
      <w:sz w:val="16"/>
      <w:szCs w:val="16"/>
      <w:lang w:val="en-GB" w:eastAsia="en-US"/>
    </w:rPr>
  </w:style>
  <w:style w:type="paragraph" w:styleId="afff0">
    <w:name w:val="Revision"/>
    <w:uiPriority w:val="99"/>
    <w:semiHidden/>
    <w:rsid w:val="00B25E1F"/>
    <w:pPr>
      <w:autoSpaceDN w:val="0"/>
    </w:pPr>
    <w:rPr>
      <w:rFonts w:ascii="Times New Roman" w:eastAsia="宋体" w:hAnsi="Times New Roman"/>
      <w:lang w:val="en-GB" w:eastAsia="en-US"/>
    </w:rPr>
  </w:style>
  <w:style w:type="character" w:customStyle="1" w:styleId="Charf">
    <w:name w:val="列出段落 Char"/>
    <w:link w:val="aff0"/>
    <w:uiPriority w:val="34"/>
    <w:locked/>
    <w:rsid w:val="00B25E1F"/>
    <w:rPr>
      <w:rFonts w:ascii="Times New Roman" w:hAnsi="Times New Roman"/>
      <w:lang w:val="en-GB" w:eastAsia="en-US"/>
    </w:rPr>
  </w:style>
  <w:style w:type="character" w:customStyle="1" w:styleId="PLChar">
    <w:name w:val="PL Char"/>
    <w:link w:val="PL"/>
    <w:qFormat/>
    <w:locked/>
    <w:rsid w:val="00B25E1F"/>
    <w:rPr>
      <w:rFonts w:ascii="Courier New" w:hAnsi="Courier New"/>
      <w:sz w:val="16"/>
      <w:lang w:val="en-GB" w:eastAsia="en-US"/>
    </w:rPr>
  </w:style>
  <w:style w:type="character" w:customStyle="1" w:styleId="TACChar">
    <w:name w:val="TAC Char"/>
    <w:link w:val="TAC"/>
    <w:locked/>
    <w:rsid w:val="00B25E1F"/>
    <w:rPr>
      <w:rFonts w:ascii="Arial" w:hAnsi="Arial"/>
      <w:sz w:val="18"/>
      <w:lang w:val="en-GB" w:eastAsia="en-US"/>
    </w:rPr>
  </w:style>
  <w:style w:type="character" w:customStyle="1" w:styleId="EXCar">
    <w:name w:val="EX Car"/>
    <w:link w:val="EX"/>
    <w:qFormat/>
    <w:locked/>
    <w:rsid w:val="00B25E1F"/>
    <w:rPr>
      <w:rFonts w:ascii="Times New Roman" w:hAnsi="Times New Roman"/>
      <w:lang w:val="en-GB" w:eastAsia="en-US"/>
    </w:rPr>
  </w:style>
  <w:style w:type="character" w:customStyle="1" w:styleId="EditorsNoteChar">
    <w:name w:val="Editor's Note Char"/>
    <w:aliases w:val="EN Char"/>
    <w:link w:val="EditorsNote"/>
    <w:locked/>
    <w:rsid w:val="00B25E1F"/>
    <w:rPr>
      <w:rFonts w:ascii="Times New Roman" w:hAnsi="Times New Roman"/>
      <w:color w:val="FF0000"/>
      <w:lang w:val="en-GB" w:eastAsia="en-US"/>
    </w:rPr>
  </w:style>
  <w:style w:type="character" w:customStyle="1" w:styleId="B2Char">
    <w:name w:val="B2 Char"/>
    <w:link w:val="B2"/>
    <w:uiPriority w:val="99"/>
    <w:locked/>
    <w:rsid w:val="00B25E1F"/>
    <w:rPr>
      <w:rFonts w:ascii="Times New Roman" w:hAnsi="Times New Roman"/>
      <w:lang w:val="en-GB" w:eastAsia="en-US"/>
    </w:rPr>
  </w:style>
  <w:style w:type="paragraph" w:customStyle="1" w:styleId="FL">
    <w:name w:val="FL"/>
    <w:basedOn w:val="a"/>
    <w:uiPriority w:val="99"/>
    <w:rsid w:val="00B25E1F"/>
    <w:pPr>
      <w:keepNext/>
      <w:keepLines/>
      <w:overflowPunct w:val="0"/>
      <w:autoSpaceDE w:val="0"/>
      <w:autoSpaceDN w:val="0"/>
      <w:adjustRightInd w:val="0"/>
      <w:spacing w:before="60"/>
      <w:jc w:val="center"/>
    </w:pPr>
    <w:rPr>
      <w:rFonts w:ascii="Arial" w:eastAsia="Times New Roman" w:hAnsi="Arial"/>
      <w:b/>
    </w:rPr>
  </w:style>
  <w:style w:type="character" w:customStyle="1" w:styleId="B1Car">
    <w:name w:val="B1+ Car"/>
    <w:link w:val="B10"/>
    <w:locked/>
    <w:rsid w:val="00B25E1F"/>
    <w:rPr>
      <w:rFonts w:ascii="Times New Roman" w:eastAsia="Times New Roman" w:hAnsi="Times New Roman"/>
      <w:lang w:val="en-GB" w:eastAsia="en-US"/>
    </w:rPr>
  </w:style>
  <w:style w:type="paragraph" w:customStyle="1" w:styleId="B10">
    <w:name w:val="B1+"/>
    <w:basedOn w:val="B1"/>
    <w:link w:val="B1Car"/>
    <w:rsid w:val="00B25E1F"/>
    <w:pPr>
      <w:tabs>
        <w:tab w:val="num" w:pos="737"/>
      </w:tabs>
      <w:overflowPunct w:val="0"/>
      <w:autoSpaceDE w:val="0"/>
      <w:autoSpaceDN w:val="0"/>
      <w:adjustRightInd w:val="0"/>
      <w:ind w:left="737" w:hanging="453"/>
    </w:pPr>
    <w:rPr>
      <w:rFonts w:eastAsia="Times New Roman"/>
    </w:rPr>
  </w:style>
  <w:style w:type="character" w:customStyle="1" w:styleId="PlantUMLChar">
    <w:name w:val="PlantUML Char"/>
    <w:link w:val="PlantUML"/>
    <w:locked/>
    <w:rsid w:val="00B25E1F"/>
    <w:rPr>
      <w:rFonts w:ascii="Courier New" w:hAnsi="Courier New" w:cs="Courier New"/>
      <w:noProof/>
      <w:color w:val="008000"/>
      <w:sz w:val="18"/>
      <w:shd w:val="clear" w:color="auto" w:fill="BAFDBA"/>
      <w:lang w:val="en-GB" w:eastAsia="en-US"/>
    </w:rPr>
  </w:style>
  <w:style w:type="paragraph" w:customStyle="1" w:styleId="PlantUML">
    <w:name w:val="PlantUML"/>
    <w:basedOn w:val="a"/>
    <w:link w:val="PlantUMLChar"/>
    <w:autoRedefine/>
    <w:rsid w:val="00B2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hAnsi="Courier New" w:cs="Courier New"/>
      <w:noProof/>
      <w:color w:val="008000"/>
      <w:sz w:val="18"/>
    </w:rPr>
  </w:style>
  <w:style w:type="character" w:customStyle="1" w:styleId="UnresolvedMention1">
    <w:name w:val="Unresolved Mention1"/>
    <w:uiPriority w:val="99"/>
    <w:semiHidden/>
    <w:rsid w:val="00B25E1F"/>
    <w:rPr>
      <w:color w:val="605E5C"/>
      <w:shd w:val="clear" w:color="auto" w:fill="E1DFDD"/>
    </w:rPr>
  </w:style>
  <w:style w:type="character" w:customStyle="1" w:styleId="TAHCar">
    <w:name w:val="TAH Car"/>
    <w:locked/>
    <w:rsid w:val="00B25E1F"/>
    <w:rPr>
      <w:rFonts w:ascii="Arial" w:eastAsia="Times New Roman" w:hAnsi="Arial" w:cs="Arial" w:hint="default"/>
      <w:b/>
      <w:bCs w:val="0"/>
      <w:sz w:val="18"/>
      <w:lang w:val="x-none" w:eastAsia="en-US"/>
    </w:rPr>
  </w:style>
  <w:style w:type="character" w:customStyle="1" w:styleId="NOChar">
    <w:name w:val="NO Char"/>
    <w:locked/>
    <w:rsid w:val="00B25E1F"/>
    <w:rPr>
      <w:lang w:eastAsia="en-US"/>
    </w:rPr>
  </w:style>
  <w:style w:type="character" w:customStyle="1" w:styleId="cf01">
    <w:name w:val="cf01"/>
    <w:rsid w:val="00B25E1F"/>
    <w:rPr>
      <w:rFonts w:ascii="Segoe UI" w:hAnsi="Segoe UI" w:cs="Segoe UI" w:hint="default"/>
      <w:sz w:val="18"/>
      <w:szCs w:val="18"/>
    </w:rPr>
  </w:style>
  <w:style w:type="character" w:customStyle="1" w:styleId="ui-provider">
    <w:name w:val="ui-provider"/>
    <w:basedOn w:val="a0"/>
    <w:qFormat/>
    <w:rsid w:val="00B25E1F"/>
  </w:style>
  <w:style w:type="character" w:customStyle="1" w:styleId="line">
    <w:name w:val="line"/>
    <w:basedOn w:val="a0"/>
    <w:rsid w:val="00B25E1F"/>
  </w:style>
  <w:style w:type="character" w:customStyle="1" w:styleId="hljs-attr">
    <w:name w:val="hljs-attr"/>
    <w:basedOn w:val="a0"/>
    <w:rsid w:val="00B25E1F"/>
  </w:style>
  <w:style w:type="character" w:customStyle="1" w:styleId="hljs-string">
    <w:name w:val="hljs-string"/>
    <w:basedOn w:val="a0"/>
    <w:rsid w:val="00B25E1F"/>
  </w:style>
  <w:style w:type="table" w:styleId="afff1">
    <w:name w:val="Table Grid"/>
    <w:basedOn w:val="a1"/>
    <w:uiPriority w:val="59"/>
    <w:rsid w:val="00B25E1F"/>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9205842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0548400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04905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25889088">
      <w:bodyDiv w:val="1"/>
      <w:marLeft w:val="0"/>
      <w:marRight w:val="0"/>
      <w:marTop w:val="0"/>
      <w:marBottom w:val="0"/>
      <w:divBdr>
        <w:top w:val="none" w:sz="0" w:space="0" w:color="auto"/>
        <w:left w:val="none" w:sz="0" w:space="0" w:color="auto"/>
        <w:bottom w:val="none" w:sz="0" w:space="0" w:color="auto"/>
        <w:right w:val="none" w:sz="0" w:space="0" w:color="auto"/>
      </w:divBdr>
    </w:div>
    <w:div w:id="165518266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sv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sv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66723-7CC9-4862-90C6-9E1DAC68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678</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2024-05-16T14:43:00Z</dcterms:created>
  <dcterms:modified xsi:type="dcterms:W3CDTF">2024-05-16T14:43:00Z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(3)Q2Q/4/GCQBIrp3faFqZOsX6YBS1haxu3VLMU9Qi0tp5zlZKJ2he/NrjdcF79ebO/r94rnbjv
Tn4TrMrh+t0LAp5CYzGdAEkUsvn6zIFladukejv7guqIINyM5sb2ir49Au8gNSo5yHSc8AxO
wHXqz8fbPYEid06+6clx4gIZ3KnkWAgSeUcBBYC2hL08PAW95JN5A6LZ3b4tIIZHBgap0UwP
s5kvnAp8Ghq2BMR3df</vt:lpwstr>
  </property>
  <property fmtid="{D5CDD505-2E9C-101B-9397-08002B2CF9AE}" pid="23" name="_2015_ms_pID_7253431">
    <vt:lpwstr>yYW/MMadKpG0wPF2wwzFGfQB+zKcTmMkwFR21YwyDGvcMmG+3WP2g0
hbAxO1Pbf3HMx6kvzSZfVbV+U0aGTijFNcBNup/3bAX0fgZpm0R24XGMvujJm0GuK+6WJpA6
tAqYVTvRWlrXP8vXaQttXjMKpunejDDTafCmDJBxl095kd5871/j4uDg2s5NXu3LS+PthJuU
RR+0oYRUIi6+koOCXMWuj7D2K8oagQ0Jsq5W</vt:lpwstr>
  </property>
  <property fmtid="{D5CDD505-2E9C-101B-9397-08002B2CF9AE}" pid="24" name="_2015_ms_pID_7253432">
    <vt:lpwstr>Le65sWQjQEgF53CiNjkWCdE=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